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B9E07" w14:textId="63309B67" w:rsidR="005576CD" w:rsidRPr="005576CD" w:rsidRDefault="005576CD" w:rsidP="09A0D6D2">
      <w:pPr>
        <w:spacing w:after="120" w:line="240" w:lineRule="auto"/>
        <w:ind w:left="1985" w:hanging="1985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  <w:r w:rsidRPr="09A0D6D2">
        <w:rPr>
          <w:rFonts w:ascii="Arial" w:eastAsia="DengXian" w:hAnsi="Arial" w:cs="Arial"/>
          <w:b/>
          <w:bCs/>
          <w:sz w:val="24"/>
          <w:szCs w:val="24"/>
          <w:lang w:eastAsia="zh-CN"/>
        </w:rPr>
        <w:t>3GPP TSG-RAN WG4 Meeting #1</w:t>
      </w:r>
      <w:r w:rsidRPr="09A0D6D2">
        <w:rPr>
          <w:rFonts w:ascii="Arial" w:eastAsia="DengXian" w:hAnsi="Arial" w:cs="Arial"/>
          <w:b/>
          <w:bCs/>
          <w:sz w:val="24"/>
          <w:szCs w:val="24"/>
          <w:lang w:val="en-US" w:eastAsia="zh-CN"/>
        </w:rPr>
        <w:t>12bis</w:t>
      </w:r>
      <w:r>
        <w:tab/>
      </w:r>
      <w:r>
        <w:tab/>
      </w:r>
      <w:r>
        <w:tab/>
      </w:r>
      <w:r>
        <w:tab/>
      </w:r>
      <w:r>
        <w:tab/>
      </w:r>
      <w:r w:rsidRPr="09A0D6D2">
        <w:rPr>
          <w:rFonts w:ascii="Arial" w:eastAsia="DengXian" w:hAnsi="Arial" w:cs="Arial"/>
          <w:b/>
          <w:bCs/>
          <w:sz w:val="24"/>
          <w:szCs w:val="24"/>
          <w:lang w:eastAsia="zh-CN"/>
        </w:rPr>
        <w:t>R4-241</w:t>
      </w:r>
      <w:r w:rsidR="00123F28">
        <w:rPr>
          <w:rFonts w:ascii="Arial" w:eastAsia="DengXian" w:hAnsi="Arial" w:cs="Arial"/>
          <w:b/>
          <w:bCs/>
          <w:sz w:val="24"/>
          <w:szCs w:val="24"/>
          <w:lang w:eastAsia="zh-CN"/>
        </w:rPr>
        <w:t>6311</w:t>
      </w:r>
    </w:p>
    <w:p w14:paraId="361A5560" w14:textId="77777777" w:rsidR="005576CD" w:rsidRPr="005576CD" w:rsidRDefault="005576CD" w:rsidP="005576CD">
      <w:pPr>
        <w:tabs>
          <w:tab w:val="left" w:pos="1985"/>
        </w:tabs>
        <w:spacing w:after="180" w:line="240" w:lineRule="auto"/>
        <w:ind w:left="1980" w:hanging="1980"/>
        <w:rPr>
          <w:rFonts w:eastAsia="SimSun" w:cs="Arial"/>
          <w:b/>
          <w:bCs/>
          <w:sz w:val="24"/>
          <w:szCs w:val="20"/>
          <w:lang w:val="en-US" w:eastAsia="zh-CN"/>
        </w:rPr>
      </w:pPr>
      <w:r w:rsidRPr="005576CD">
        <w:rPr>
          <w:rFonts w:ascii="Arial" w:eastAsia="SimSun" w:hAnsi="Arial" w:cs="Arial"/>
          <w:b/>
          <w:sz w:val="24"/>
          <w:szCs w:val="24"/>
          <w:lang w:eastAsia="zh-CN"/>
        </w:rPr>
        <w:t>Hefei, China, Oct 14 – Oct 18, 2024</w:t>
      </w:r>
    </w:p>
    <w:p w14:paraId="7BE7F880" w14:textId="5B7CC3C5" w:rsidR="00123F28" w:rsidRPr="005576CD" w:rsidRDefault="00123F28" w:rsidP="00123F28">
      <w:pPr>
        <w:tabs>
          <w:tab w:val="left" w:pos="1985"/>
        </w:tabs>
        <w:spacing w:after="180" w:line="240" w:lineRule="auto"/>
        <w:ind w:left="1980" w:hanging="1980"/>
        <w:rPr>
          <w:rFonts w:eastAsia="SimSun" w:cs="Arial"/>
          <w:b/>
          <w:bCs/>
          <w:sz w:val="24"/>
          <w:szCs w:val="20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F28" w:rsidRPr="005576CD" w14:paraId="4DA0235D" w14:textId="77777777" w:rsidTr="001C5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53788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i/>
                <w:sz w:val="14"/>
                <w:szCs w:val="20"/>
              </w:rPr>
              <w:t>CR-Form-v12.3</w:t>
            </w:r>
          </w:p>
        </w:tc>
      </w:tr>
      <w:tr w:rsidR="00123F28" w:rsidRPr="005576CD" w14:paraId="375C6AE4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8127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sz w:val="32"/>
                <w:szCs w:val="20"/>
              </w:rPr>
              <w:t>CHANGE REQUEST</w:t>
            </w:r>
          </w:p>
        </w:tc>
      </w:tr>
      <w:tr w:rsidR="00123F28" w:rsidRPr="005576CD" w14:paraId="3EFFF025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D8FBB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7F6EF824" w14:textId="77777777" w:rsidTr="001C523C">
        <w:tc>
          <w:tcPr>
            <w:tcW w:w="142" w:type="dxa"/>
            <w:tcBorders>
              <w:left w:val="single" w:sz="4" w:space="0" w:color="auto"/>
            </w:tcBorders>
          </w:tcPr>
          <w:p w14:paraId="7BAC94FA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6DC3D59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val="en-US" w:eastAsia="zh-CN"/>
              </w:rPr>
            </w:pPr>
            <w:r w:rsidRPr="005576CD"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38.1</w:t>
            </w:r>
            <w:r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6A2A42FD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58E4EF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proofErr w:type="spellStart"/>
            <w:r w:rsidRPr="005576CD"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draftCR</w:t>
            </w:r>
            <w:proofErr w:type="spellEnd"/>
            <w:r w:rsidRPr="005576CD">
              <w:rPr>
                <w:rFonts w:ascii="Arial" w:eastAsia="Malgun Gothic" w:hAnsi="Arial" w:cs="Times New Roman"/>
                <w:szCs w:val="20"/>
              </w:rPr>
              <w:fldChar w:fldCharType="begin"/>
            </w:r>
            <w:r w:rsidRPr="005576CD">
              <w:rPr>
                <w:rFonts w:ascii="Arial" w:eastAsia="Malgun Gothic" w:hAnsi="Arial" w:cs="Times New Roman"/>
                <w:szCs w:val="20"/>
              </w:rPr>
              <w:instrText xml:space="preserve"> DOCPROPERTY  Cr#  \* MERGEFORMAT </w:instrText>
            </w:r>
            <w:r w:rsidR="00000000">
              <w:rPr>
                <w:rFonts w:ascii="Arial" w:eastAsia="Malgun Gothic" w:hAnsi="Arial" w:cs="Times New Roman"/>
                <w:szCs w:val="20"/>
              </w:rPr>
              <w:fldChar w:fldCharType="separate"/>
            </w:r>
            <w:r w:rsidRPr="005576CD">
              <w:rPr>
                <w:rFonts w:ascii="Arial" w:eastAsia="Malgun Gothic" w:hAnsi="Arial" w:cs="Times New Roman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57539CC9" w14:textId="77777777" w:rsidR="00123F28" w:rsidRPr="005576CD" w:rsidRDefault="00123F28" w:rsidP="001C523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29D84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 w:rsidRPr="005576CD"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851AA45" w14:textId="77777777" w:rsidR="00123F28" w:rsidRPr="005576CD" w:rsidRDefault="00123F28" w:rsidP="001C523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FDE053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SimSun" w:hAnsi="Arial" w:cs="Times New Roman"/>
                <w:sz w:val="28"/>
                <w:szCs w:val="20"/>
                <w:lang w:val="en-US" w:eastAsia="zh-CN"/>
              </w:rPr>
            </w:pPr>
            <w:r w:rsidRPr="005576CD"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18.</w:t>
            </w:r>
            <w:r w:rsidRPr="005576CD">
              <w:rPr>
                <w:rFonts w:ascii="Arial" w:eastAsia="Malgun Gothic" w:hAnsi="Arial" w:cs="Times New Roman"/>
                <w:b/>
                <w:sz w:val="28"/>
                <w:szCs w:val="20"/>
                <w:lang w:val="en-US" w:eastAsia="zh-CN"/>
              </w:rPr>
              <w:t>7</w:t>
            </w:r>
            <w:r w:rsidRPr="005576CD">
              <w:rPr>
                <w:rFonts w:ascii="Arial" w:eastAsia="Malgun Gothic" w:hAnsi="Arial" w:cs="Times New Roman" w:hint="eastAsia"/>
                <w:b/>
                <w:sz w:val="28"/>
                <w:szCs w:val="20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3A008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123F28" w:rsidRPr="005576CD" w14:paraId="30925298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287D8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123F28" w:rsidRPr="005576CD" w14:paraId="176A1A99" w14:textId="77777777" w:rsidTr="001C5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764FC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szCs w:val="20"/>
              </w:rPr>
            </w:pPr>
            <w:r w:rsidRPr="005576CD">
              <w:rPr>
                <w:rFonts w:ascii="Arial" w:eastAsia="Malgun Gothic" w:hAnsi="Arial" w:cs="Arial"/>
                <w:i/>
                <w:szCs w:val="20"/>
              </w:rPr>
              <w:t xml:space="preserve">For </w:t>
            </w:r>
            <w:hyperlink r:id="rId13" w:anchor="_blank" w:history="1">
              <w:r w:rsidRPr="005576CD"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HE</w:t>
              </w:r>
              <w:bookmarkStart w:id="0" w:name="_Hlt497126619"/>
              <w:r w:rsidRPr="005576CD"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L</w:t>
              </w:r>
              <w:bookmarkEnd w:id="0"/>
              <w:r w:rsidRPr="005576CD">
                <w:rPr>
                  <w:rFonts w:ascii="Arial" w:eastAsia="Malgun Gothic" w:hAnsi="Arial" w:cs="Arial"/>
                  <w:b/>
                  <w:i/>
                  <w:color w:val="FF0000"/>
                  <w:szCs w:val="20"/>
                  <w:u w:val="single"/>
                </w:rPr>
                <w:t>P</w:t>
              </w:r>
            </w:hyperlink>
            <w:r w:rsidRPr="005576CD">
              <w:rPr>
                <w:rFonts w:ascii="Arial" w:eastAsia="Malgun Gothic" w:hAnsi="Arial" w:cs="Arial"/>
                <w:b/>
                <w:i/>
                <w:color w:val="FF0000"/>
                <w:szCs w:val="20"/>
              </w:rPr>
              <w:t xml:space="preserve"> </w:t>
            </w:r>
            <w:r w:rsidRPr="005576CD">
              <w:rPr>
                <w:rFonts w:ascii="Arial" w:eastAsia="Malgun Gothic" w:hAnsi="Arial" w:cs="Arial"/>
                <w:i/>
                <w:szCs w:val="20"/>
              </w:rPr>
              <w:t xml:space="preserve">on using this form: comprehensive instructions can be found at </w:t>
            </w:r>
            <w:r w:rsidRPr="005576CD">
              <w:rPr>
                <w:rFonts w:ascii="Arial" w:eastAsia="Malgun Gothic" w:hAnsi="Arial" w:cs="Arial"/>
                <w:i/>
                <w:szCs w:val="20"/>
              </w:rPr>
              <w:br/>
            </w:r>
            <w:hyperlink r:id="rId14" w:history="1">
              <w:r w:rsidRPr="005576CD">
                <w:rPr>
                  <w:rFonts w:ascii="Arial" w:eastAsia="Malgun Gothic" w:hAnsi="Arial" w:cs="Arial"/>
                  <w:i/>
                  <w:color w:val="0563C1"/>
                  <w:szCs w:val="20"/>
                  <w:u w:val="single"/>
                </w:rPr>
                <w:t>http://www.3gpp.org/Change-Requests</w:t>
              </w:r>
            </w:hyperlink>
            <w:r w:rsidRPr="005576CD">
              <w:rPr>
                <w:rFonts w:ascii="Arial" w:eastAsia="Malgun Gothic" w:hAnsi="Arial" w:cs="Arial"/>
                <w:i/>
                <w:szCs w:val="20"/>
              </w:rPr>
              <w:t>.</w:t>
            </w:r>
          </w:p>
        </w:tc>
      </w:tr>
      <w:tr w:rsidR="00123F28" w:rsidRPr="005576CD" w14:paraId="62608A57" w14:textId="77777777" w:rsidTr="001C523C">
        <w:tc>
          <w:tcPr>
            <w:tcW w:w="9641" w:type="dxa"/>
            <w:gridSpan w:val="9"/>
          </w:tcPr>
          <w:p w14:paraId="5C8B2D95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</w:tbl>
    <w:p w14:paraId="2CA803F3" w14:textId="77777777" w:rsidR="00123F28" w:rsidRPr="005576CD" w:rsidRDefault="00123F28" w:rsidP="00123F28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F28" w:rsidRPr="005576CD" w14:paraId="5468A857" w14:textId="77777777" w:rsidTr="001C523C">
        <w:tc>
          <w:tcPr>
            <w:tcW w:w="2835" w:type="dxa"/>
          </w:tcPr>
          <w:p w14:paraId="44AC3AAC" w14:textId="77777777" w:rsidR="00123F28" w:rsidRPr="005576CD" w:rsidRDefault="00123F28" w:rsidP="001C523C">
            <w:pPr>
              <w:tabs>
                <w:tab w:val="right" w:pos="2751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1E53B792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622C6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0CB63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77D6B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126" w:type="dxa"/>
          </w:tcPr>
          <w:p w14:paraId="1B432D4B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  <w:u w:val="single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D4B4B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AE6D2B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EB3E9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bCs/>
                <w:caps/>
                <w:szCs w:val="20"/>
              </w:rPr>
            </w:pPr>
          </w:p>
        </w:tc>
      </w:tr>
    </w:tbl>
    <w:p w14:paraId="4E0F025F" w14:textId="77777777" w:rsidR="00123F28" w:rsidRPr="005576CD" w:rsidRDefault="00123F28" w:rsidP="00123F28">
      <w:pPr>
        <w:spacing w:after="180" w:line="240" w:lineRule="auto"/>
        <w:rPr>
          <w:rFonts w:eastAsia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F28" w:rsidRPr="005576CD" w14:paraId="579725EC" w14:textId="77777777" w:rsidTr="001C523C">
        <w:tc>
          <w:tcPr>
            <w:tcW w:w="9640" w:type="dxa"/>
            <w:gridSpan w:val="11"/>
          </w:tcPr>
          <w:p w14:paraId="30DADE83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19CB9EEB" w14:textId="77777777" w:rsidTr="001C5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6C2DF" w14:textId="77777777" w:rsidR="00123F28" w:rsidRPr="005576CD" w:rsidRDefault="00123F28" w:rsidP="001C523C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Title:</w:t>
            </w: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ED3AF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 w:rsidRPr="00B13F4E">
              <w:rPr>
                <w:rFonts w:ascii="Arial" w:eastAsia="SimSun" w:hAnsi="Arial" w:cs="Times New Roman"/>
                <w:szCs w:val="20"/>
                <w:lang w:val="en-US" w:eastAsia="zh-CN"/>
              </w:rPr>
              <w:t>Draft CR to TS 38.141-2 with EEIRP mask testing procedure</w:t>
            </w:r>
          </w:p>
        </w:tc>
      </w:tr>
      <w:tr w:rsidR="00123F28" w:rsidRPr="005576CD" w14:paraId="63C1B54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339C55A5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E5E3B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1680E3EA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195364D1" w14:textId="77777777" w:rsidR="00123F28" w:rsidRPr="005576CD" w:rsidRDefault="00123F28" w:rsidP="001C523C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F767A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Nokia</w:t>
            </w:r>
          </w:p>
        </w:tc>
      </w:tr>
      <w:tr w:rsidR="00123F28" w:rsidRPr="005576CD" w14:paraId="413B27F5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9B44752" w14:textId="77777777" w:rsidR="00123F28" w:rsidRPr="005576CD" w:rsidRDefault="00123F28" w:rsidP="001C523C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10149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R4</w:t>
            </w:r>
          </w:p>
        </w:tc>
      </w:tr>
      <w:tr w:rsidR="00123F28" w:rsidRPr="005576CD" w14:paraId="2E4B6205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1578C510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CAF3C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78319066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1CFC2FC3" w14:textId="77777777" w:rsidR="00123F28" w:rsidRPr="005576CD" w:rsidRDefault="00123F28" w:rsidP="001C523C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10C6E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proofErr w:type="spellStart"/>
            <w:r w:rsidRPr="005576CD">
              <w:rPr>
                <w:rFonts w:ascii="Arial" w:eastAsia="Malgun Gothic" w:hAnsi="Arial" w:cs="Arial"/>
                <w:sz w:val="18"/>
                <w:szCs w:val="18"/>
              </w:rPr>
              <w:t>NR_BS_RF_req_evo</w:t>
            </w:r>
            <w:proofErr w:type="spellEnd"/>
            <w:r w:rsidRPr="005576CD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3606A177" w14:textId="77777777" w:rsidR="00123F28" w:rsidRPr="005576CD" w:rsidRDefault="00123F28" w:rsidP="001C523C">
            <w:pPr>
              <w:spacing w:after="0" w:line="240" w:lineRule="auto"/>
              <w:ind w:right="100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D3357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753AA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>202</w:t>
            </w:r>
            <w:r w:rsidRPr="005576CD"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>4</w:t>
            </w:r>
            <w:r w:rsidRPr="005576CD">
              <w:rPr>
                <w:rFonts w:ascii="Arial" w:eastAsia="Malgun Gothic" w:hAnsi="Arial" w:cs="Times New Roman"/>
                <w:szCs w:val="20"/>
              </w:rPr>
              <w:t>-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10</w:t>
            </w:r>
            <w:r w:rsidRPr="005576CD">
              <w:rPr>
                <w:rFonts w:ascii="Arial" w:eastAsia="Malgun Gothic" w:hAnsi="Arial" w:cs="Times New Roman"/>
                <w:szCs w:val="20"/>
              </w:rPr>
              <w:t>-</w:t>
            </w:r>
            <w:r w:rsidRPr="005576CD"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>0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7</w:t>
            </w:r>
          </w:p>
        </w:tc>
      </w:tr>
      <w:tr w:rsidR="00123F28" w:rsidRPr="005576CD" w14:paraId="39C51B5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207D8BC6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7E201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56073F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0CF49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CDD5E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549D3225" w14:textId="77777777" w:rsidTr="001C5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5C6CC" w14:textId="77777777" w:rsidR="00123F28" w:rsidRPr="005576CD" w:rsidRDefault="00123F28" w:rsidP="001C523C">
            <w:pPr>
              <w:tabs>
                <w:tab w:val="right" w:pos="1759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85ED2" w14:textId="77777777" w:rsidR="00123F28" w:rsidRPr="005576CD" w:rsidRDefault="00123F28" w:rsidP="001C523C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szCs w:val="20"/>
                <w:lang w:val="en-US" w:eastAsia="zh-CN"/>
              </w:rPr>
            </w:pPr>
            <w:r w:rsidRPr="005576CD">
              <w:rPr>
                <w:rFonts w:ascii="Arial" w:eastAsia="SimSun" w:hAnsi="Arial" w:cs="Times New Roman" w:hint="eastAsia"/>
                <w:b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A688B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9768F" w14:textId="77777777" w:rsidR="00123F28" w:rsidRPr="005576CD" w:rsidRDefault="00123F28" w:rsidP="001C523C">
            <w:pPr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63287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>Rel-19</w:t>
            </w:r>
          </w:p>
        </w:tc>
      </w:tr>
      <w:tr w:rsidR="00123F28" w:rsidRPr="005576CD" w14:paraId="38D675E1" w14:textId="77777777" w:rsidTr="001C5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998BC3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374E7" w14:textId="77777777" w:rsidR="00123F28" w:rsidRPr="005576CD" w:rsidRDefault="00123F28" w:rsidP="001C523C">
            <w:pPr>
              <w:spacing w:after="0" w:line="240" w:lineRule="auto"/>
              <w:ind w:left="383" w:hanging="383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categories:</w:t>
            </w:r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br/>
            </w:r>
            <w:proofErr w:type="gramStart"/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F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</w:t>
            </w:r>
            <w:proofErr w:type="gramEnd"/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>correction)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A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(mirror corresponding to a change in an earlier 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release)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B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(addition of feature), 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C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(functional modification of feature)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</w:r>
            <w:r w:rsidRPr="005576CD">
              <w:rPr>
                <w:rFonts w:ascii="Arial" w:eastAsia="Malgun Gothic" w:hAnsi="Arial" w:cs="Times New Roman"/>
                <w:b/>
                <w:i/>
                <w:sz w:val="18"/>
                <w:szCs w:val="20"/>
              </w:rPr>
              <w:t>D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 (editorial modification)</w:t>
            </w:r>
          </w:p>
          <w:p w14:paraId="11F8C38C" w14:textId="77777777" w:rsidR="00123F28" w:rsidRPr="005576CD" w:rsidRDefault="00123F28" w:rsidP="001C523C">
            <w:pPr>
              <w:spacing w:after="120" w:line="240" w:lineRule="auto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 w:val="18"/>
                <w:szCs w:val="20"/>
              </w:rPr>
              <w:t>Detailed explanations of the above categories can</w:t>
            </w:r>
            <w:r w:rsidRPr="005576CD">
              <w:rPr>
                <w:rFonts w:ascii="Arial" w:eastAsia="Malgun Gothic" w:hAnsi="Arial" w:cs="Times New Roman"/>
                <w:sz w:val="18"/>
                <w:szCs w:val="20"/>
              </w:rPr>
              <w:br/>
              <w:t xml:space="preserve">be found in 3GPP </w:t>
            </w:r>
            <w:hyperlink r:id="rId15" w:history="1">
              <w:r w:rsidRPr="005576CD">
                <w:rPr>
                  <w:rFonts w:ascii="Arial" w:eastAsia="Malgun Gothic" w:hAnsi="Arial" w:cs="Times New Roman"/>
                  <w:color w:val="0563C1"/>
                  <w:sz w:val="18"/>
                  <w:szCs w:val="20"/>
                  <w:u w:val="single"/>
                </w:rPr>
                <w:t>TR 21.900</w:t>
              </w:r>
            </w:hyperlink>
            <w:r w:rsidRPr="005576CD">
              <w:rPr>
                <w:rFonts w:ascii="Arial" w:eastAsia="Malgun Gothic" w:hAnsi="Arial" w:cs="Times New Roman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28EA1" w14:textId="77777777" w:rsidR="00123F28" w:rsidRPr="005576CD" w:rsidRDefault="00123F28" w:rsidP="001C523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algun Gothic" w:hAnsi="Arial" w:cs="Times New Roman"/>
                <w:i/>
                <w:sz w:val="18"/>
                <w:szCs w:val="20"/>
              </w:rPr>
            </w:pP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Use 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  <w:u w:val="single"/>
              </w:rPr>
              <w:t>one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 xml:space="preserve"> of the following releases: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Rel-8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8)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Rel-9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9)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Rel-10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10)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Rel-11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11)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…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Rel-17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17)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Rel-18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18)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Rel-19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 xml:space="preserve">(Release 19) 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br/>
              <w:t>Rel-20</w:t>
            </w:r>
            <w:r w:rsidRPr="005576CD">
              <w:rPr>
                <w:rFonts w:ascii="Arial" w:eastAsia="Malgun Gothic" w:hAnsi="Arial" w:cs="Times New Roman"/>
                <w:i/>
                <w:sz w:val="18"/>
                <w:szCs w:val="20"/>
              </w:rPr>
              <w:tab/>
              <w:t>(Release 20)</w:t>
            </w:r>
          </w:p>
        </w:tc>
      </w:tr>
      <w:tr w:rsidR="00123F28" w:rsidRPr="005576CD" w14:paraId="6C2115A9" w14:textId="77777777" w:rsidTr="001C523C">
        <w:tc>
          <w:tcPr>
            <w:tcW w:w="1843" w:type="dxa"/>
          </w:tcPr>
          <w:p w14:paraId="167505D8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DDF6D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34035239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48F605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300F3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 w:rsidRPr="00B13F4E">
              <w:rPr>
                <w:rFonts w:ascii="Arial" w:eastAsia="SimSun" w:hAnsi="Arial" w:cs="Times New Roman"/>
                <w:szCs w:val="20"/>
                <w:lang w:val="en-US" w:eastAsia="zh-CN"/>
              </w:rPr>
              <w:t>This is draft CR that introduce OTA spatial emission requirement testing into BS conformance testing specification.</w:t>
            </w:r>
          </w:p>
          <w:p w14:paraId="421829AB" w14:textId="77777777" w:rsidR="00123F28" w:rsidRPr="005576CD" w:rsidRDefault="00123F28" w:rsidP="001C523C">
            <w:pPr>
              <w:spacing w:after="0" w:line="240" w:lineRule="auto"/>
              <w:ind w:left="118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</w:p>
        </w:tc>
      </w:tr>
      <w:tr w:rsidR="00123F28" w:rsidRPr="005576CD" w14:paraId="18830403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62B05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D689D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22A1E44B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AAAC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828B" w14:textId="77777777" w:rsidR="00123F28" w:rsidRPr="005576CD" w:rsidRDefault="00123F28" w:rsidP="001C523C">
            <w:pPr>
              <w:spacing w:after="0" w:line="240" w:lineRule="auto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 xml:space="preserve"> </w:t>
            </w:r>
            <w:r w:rsidRPr="00B13F4E">
              <w:rPr>
                <w:rFonts w:ascii="Arial" w:eastAsia="SimSun" w:hAnsi="Arial" w:cs="Times New Roman"/>
                <w:szCs w:val="20"/>
                <w:lang w:val="en-US" w:eastAsia="zh-CN"/>
              </w:rPr>
              <w:t>Introduction of OTA spatial emission testing.</w:t>
            </w:r>
          </w:p>
        </w:tc>
      </w:tr>
      <w:tr w:rsidR="00123F28" w:rsidRPr="005576CD" w14:paraId="55A30A5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C3E6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B204D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60B6104D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028FB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117AC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 w:rsidRPr="00B13F4E">
              <w:rPr>
                <w:rFonts w:ascii="Arial" w:eastAsia="SimSun" w:hAnsi="Arial" w:cs="Times New Roman"/>
                <w:szCs w:val="20"/>
                <w:lang w:val="en-US" w:eastAsia="zh-CN"/>
              </w:rPr>
              <w:t>Specification will not include OTA spatial emission testing.</w:t>
            </w:r>
          </w:p>
        </w:tc>
      </w:tr>
      <w:tr w:rsidR="00123F28" w:rsidRPr="005576CD" w14:paraId="0AF4B500" w14:textId="77777777" w:rsidTr="001C523C">
        <w:tc>
          <w:tcPr>
            <w:tcW w:w="2694" w:type="dxa"/>
            <w:gridSpan w:val="2"/>
          </w:tcPr>
          <w:p w14:paraId="439C4C9D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3F96D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4E9D2E99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071C7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9C2A6" w14:textId="21BF1B4B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SimSun" w:hAnsi="Arial" w:cs="Times New Roman"/>
                <w:szCs w:val="20"/>
                <w:lang w:val="en-US" w:eastAsia="zh-CN"/>
              </w:rPr>
            </w:pPr>
            <w:r w:rsidRPr="005576CD"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>2, 3.2</w:t>
            </w:r>
            <w:r w:rsidRPr="005576CD">
              <w:rPr>
                <w:rFonts w:ascii="Arial" w:eastAsia="SimSun" w:hAnsi="Arial" w:cs="Times New Roman"/>
                <w:szCs w:val="20"/>
                <w:lang w:val="en-US" w:eastAsia="zh-CN"/>
              </w:rPr>
              <w:t>,</w:t>
            </w:r>
            <w:r w:rsidRPr="005576CD"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 xml:space="preserve"> 3.3, </w:t>
            </w:r>
            <w:r>
              <w:rPr>
                <w:rFonts w:ascii="Arial" w:eastAsia="SimSun" w:hAnsi="Arial" w:cs="Times New Roman"/>
                <w:szCs w:val="20"/>
                <w:lang w:val="en-US" w:eastAsia="zh-CN"/>
              </w:rPr>
              <w:t>new clause 6</w:t>
            </w:r>
            <w:r w:rsidRPr="005576CD">
              <w:rPr>
                <w:rFonts w:ascii="Arial" w:eastAsia="SimSun" w:hAnsi="Arial" w:cs="Times New Roman" w:hint="eastAsia"/>
                <w:szCs w:val="20"/>
                <w:lang w:val="en-US" w:eastAsia="zh-CN"/>
              </w:rPr>
              <w:t>.9</w:t>
            </w:r>
          </w:p>
        </w:tc>
      </w:tr>
      <w:tr w:rsidR="00123F28" w:rsidRPr="005576CD" w14:paraId="726BF96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8AAE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23304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0587EA3E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B6279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D7A38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16B460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00128E70" w14:textId="77777777" w:rsidR="00123F28" w:rsidRPr="005576CD" w:rsidRDefault="00123F28" w:rsidP="001C523C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EFDB5" w14:textId="77777777" w:rsidR="00123F28" w:rsidRPr="005576CD" w:rsidRDefault="00123F28" w:rsidP="001C523C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123F28" w:rsidRPr="005576CD" w14:paraId="7A23C9D0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1F356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10786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A55A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2BC64956" w14:textId="77777777" w:rsidR="00123F28" w:rsidRPr="005576CD" w:rsidRDefault="00123F28" w:rsidP="001C523C">
            <w:pPr>
              <w:tabs>
                <w:tab w:val="right" w:pos="2893"/>
              </w:tabs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 Other core specifications</w:t>
            </w:r>
            <w:r w:rsidRPr="005576CD">
              <w:rPr>
                <w:rFonts w:ascii="Arial" w:eastAsia="Malgun Gothic" w:hAnsi="Arial" w:cs="Times New Roman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82156" w14:textId="77777777" w:rsidR="00123F28" w:rsidRPr="005576CD" w:rsidRDefault="00123F28" w:rsidP="001C523C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123F28" w:rsidRPr="005576CD" w14:paraId="4F76FF02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2E38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3E559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5A5B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5E01126C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CB05E" w14:textId="77777777" w:rsidR="00123F28" w:rsidRPr="005576CD" w:rsidRDefault="00123F28" w:rsidP="001C523C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123F28" w:rsidRPr="005576CD" w14:paraId="0A6C37E7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1C90B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A7240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DF77D" w14:textId="77777777" w:rsidR="00123F28" w:rsidRPr="005576CD" w:rsidRDefault="00123F28" w:rsidP="001C523C">
            <w:pPr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caps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42BC4203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17E" w14:textId="77777777" w:rsidR="00123F28" w:rsidRPr="005576CD" w:rsidRDefault="00123F28" w:rsidP="001C523C">
            <w:pPr>
              <w:spacing w:after="0" w:line="240" w:lineRule="auto"/>
              <w:ind w:left="99"/>
              <w:rPr>
                <w:rFonts w:ascii="Arial" w:eastAsia="Malgun Gothic" w:hAnsi="Arial" w:cs="Times New Roman"/>
                <w:szCs w:val="20"/>
              </w:rPr>
            </w:pPr>
            <w:r w:rsidRPr="005576CD">
              <w:rPr>
                <w:rFonts w:ascii="Arial" w:eastAsia="Malgun Gothic" w:hAnsi="Arial" w:cs="Times New Roman"/>
                <w:szCs w:val="20"/>
              </w:rPr>
              <w:t xml:space="preserve">TS/TR ... CR ... </w:t>
            </w:r>
          </w:p>
        </w:tc>
      </w:tr>
      <w:tr w:rsidR="00123F28" w:rsidRPr="005576CD" w14:paraId="003B981C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94652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BAD7" w14:textId="77777777" w:rsidR="00123F28" w:rsidRPr="005576CD" w:rsidRDefault="00123F28" w:rsidP="001C523C">
            <w:pPr>
              <w:spacing w:after="0" w:line="240" w:lineRule="auto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123F28" w:rsidRPr="005576CD" w14:paraId="5EC90DAA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72106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A9529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  <w:tr w:rsidR="00123F28" w:rsidRPr="005576CD" w14:paraId="5D990B5D" w14:textId="77777777" w:rsidTr="001C5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E2427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DC69B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 w:val="8"/>
                <w:szCs w:val="8"/>
              </w:rPr>
            </w:pPr>
          </w:p>
        </w:tc>
      </w:tr>
      <w:tr w:rsidR="00123F28" w:rsidRPr="005576CD" w14:paraId="56D47F48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5CD92" w14:textId="77777777" w:rsidR="00123F28" w:rsidRPr="005576CD" w:rsidRDefault="00123F28" w:rsidP="001C523C">
            <w:pPr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szCs w:val="20"/>
              </w:rPr>
            </w:pPr>
            <w:r w:rsidRPr="005576CD">
              <w:rPr>
                <w:rFonts w:ascii="Arial" w:eastAsia="Malgun Gothic" w:hAnsi="Arial" w:cs="Times New Roman"/>
                <w:b/>
                <w:i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C2B44" w14:textId="77777777" w:rsidR="00123F28" w:rsidRPr="005576CD" w:rsidRDefault="00123F28" w:rsidP="001C523C">
            <w:pPr>
              <w:spacing w:after="0" w:line="240" w:lineRule="auto"/>
              <w:ind w:left="100"/>
              <w:rPr>
                <w:rFonts w:ascii="Arial" w:eastAsia="Malgun Gothic" w:hAnsi="Arial" w:cs="Times New Roman"/>
                <w:szCs w:val="20"/>
              </w:rPr>
            </w:pPr>
          </w:p>
        </w:tc>
      </w:tr>
    </w:tbl>
    <w:p w14:paraId="3DDF4AB7" w14:textId="77777777" w:rsidR="0060543D" w:rsidRPr="00614DD8" w:rsidRDefault="0060543D" w:rsidP="0060543D">
      <w:pPr>
        <w:rPr>
          <w:lang w:val="en-US"/>
        </w:rPr>
      </w:pPr>
    </w:p>
    <w:p w14:paraId="72ACAAC6" w14:textId="77777777" w:rsidR="005576CD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lang w:val="en-US"/>
        </w:rPr>
      </w:pPr>
      <w:bookmarkStart w:id="1" w:name="_Toc116995848"/>
    </w:p>
    <w:p w14:paraId="347263D4" w14:textId="77777777" w:rsidR="00123F28" w:rsidRDefault="00123F28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lang w:val="en-US"/>
        </w:rPr>
      </w:pPr>
    </w:p>
    <w:p w14:paraId="17498564" w14:textId="02AA391D" w:rsidR="005576CD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</w:pPr>
      <w:r w:rsidRPr="005576CD"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  <w:t>&lt;Start of CR&gt;</w:t>
      </w:r>
    </w:p>
    <w:p w14:paraId="5F566E9F" w14:textId="77777777" w:rsidR="00FD38CE" w:rsidRPr="00FD38CE" w:rsidRDefault="00FD38CE" w:rsidP="00FD38C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2" w:name="_Toc21102562"/>
      <w:bookmarkStart w:id="3" w:name="_Toc29810411"/>
      <w:bookmarkStart w:id="4" w:name="_Toc36635763"/>
      <w:bookmarkStart w:id="5" w:name="_Toc37272709"/>
      <w:bookmarkStart w:id="6" w:name="_Toc45885784"/>
      <w:bookmarkStart w:id="7" w:name="_Toc53182893"/>
      <w:bookmarkStart w:id="8" w:name="_Toc58915560"/>
      <w:bookmarkStart w:id="9" w:name="_Toc58917741"/>
      <w:bookmarkStart w:id="10" w:name="_Toc66693610"/>
      <w:bookmarkStart w:id="11" w:name="_Toc74915562"/>
      <w:bookmarkStart w:id="12" w:name="_Toc76114187"/>
      <w:bookmarkStart w:id="13" w:name="_Toc76544073"/>
      <w:bookmarkStart w:id="14" w:name="_Toc82536195"/>
      <w:bookmarkStart w:id="15" w:name="_Toc89952488"/>
      <w:bookmarkStart w:id="16" w:name="_Toc98766304"/>
      <w:bookmarkStart w:id="17" w:name="_Toc99702667"/>
      <w:bookmarkStart w:id="18" w:name="_Toc106206453"/>
      <w:bookmarkStart w:id="19" w:name="_Toc115080455"/>
      <w:bookmarkStart w:id="20" w:name="_Toc121999334"/>
      <w:bookmarkStart w:id="21" w:name="_Toc124154233"/>
      <w:bookmarkStart w:id="22" w:name="_Toc137396157"/>
      <w:bookmarkStart w:id="23" w:name="_Toc156577597"/>
      <w:bookmarkStart w:id="24" w:name="_Toc176948877"/>
      <w:r w:rsidRPr="00FD38CE">
        <w:rPr>
          <w:rFonts w:ascii="Arial" w:eastAsia="Times New Roman" w:hAnsi="Arial" w:cs="Times New Roman"/>
          <w:sz w:val="36"/>
          <w:szCs w:val="20"/>
        </w:rPr>
        <w:t>2</w:t>
      </w:r>
      <w:r w:rsidRPr="00FD38CE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AD160E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The following documents contain provisions which, through reference in this text, constitute provisions of the present document.</w:t>
      </w:r>
    </w:p>
    <w:p w14:paraId="2D7EDE86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</w:rPr>
      </w:pPr>
      <w:bookmarkStart w:id="25" w:name="OLE_LINK1"/>
      <w:bookmarkStart w:id="26" w:name="OLE_LINK2"/>
      <w:bookmarkStart w:id="27" w:name="OLE_LINK3"/>
      <w:bookmarkStart w:id="28" w:name="OLE_LINK4"/>
      <w:r w:rsidRPr="00FD38CE">
        <w:rPr>
          <w:rFonts w:eastAsia="Times New Roman" w:cs="Times New Roman"/>
          <w:szCs w:val="20"/>
        </w:rPr>
        <w:t>-</w:t>
      </w:r>
      <w:r w:rsidRPr="00FD38CE">
        <w:rPr>
          <w:rFonts w:eastAsia="Times New Roman" w:cs="Times New Roman"/>
          <w:szCs w:val="20"/>
        </w:rPr>
        <w:tab/>
        <w:t>References are either specific (identified by date of publication, edition number, version number, etc.) or non</w:t>
      </w:r>
      <w:r w:rsidRPr="00FD38CE">
        <w:rPr>
          <w:rFonts w:eastAsia="Times New Roman" w:cs="Times New Roman"/>
          <w:szCs w:val="20"/>
        </w:rPr>
        <w:noBreakHyphen/>
        <w:t>specific.</w:t>
      </w:r>
    </w:p>
    <w:p w14:paraId="772B906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-</w:t>
      </w:r>
      <w:r w:rsidRPr="00FD38CE">
        <w:rPr>
          <w:rFonts w:eastAsia="Times New Roman" w:cs="Times New Roman"/>
          <w:szCs w:val="20"/>
        </w:rPr>
        <w:tab/>
        <w:t>For a specific reference, subsequent revisions do not apply.</w:t>
      </w:r>
    </w:p>
    <w:p w14:paraId="5D4F6B1A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-</w:t>
      </w:r>
      <w:r w:rsidRPr="00FD38CE">
        <w:rPr>
          <w:rFonts w:eastAsia="Times New Roman" w:cs="Times New Roman"/>
          <w:szCs w:val="2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38CE">
        <w:rPr>
          <w:rFonts w:eastAsia="Times New Roman" w:cs="Times New Roman"/>
          <w:i/>
          <w:szCs w:val="20"/>
        </w:rPr>
        <w:t xml:space="preserve"> in the same Release as the present document</w:t>
      </w:r>
      <w:r w:rsidRPr="00FD38CE">
        <w:rPr>
          <w:rFonts w:eastAsia="Times New Roman" w:cs="Times New Roman"/>
          <w:szCs w:val="20"/>
        </w:rPr>
        <w:t>.</w:t>
      </w:r>
    </w:p>
    <w:bookmarkEnd w:id="25"/>
    <w:bookmarkEnd w:id="26"/>
    <w:bookmarkEnd w:id="27"/>
    <w:bookmarkEnd w:id="28"/>
    <w:p w14:paraId="4ACC9A6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[1]</w:t>
      </w:r>
      <w:r w:rsidRPr="00FD38CE">
        <w:rPr>
          <w:rFonts w:eastAsia="Times New Roman" w:cs="Times New Roman"/>
          <w:szCs w:val="20"/>
        </w:rPr>
        <w:tab/>
        <w:t>3GPP TR 21.905: "Vocabulary for 3GPP Specifications"</w:t>
      </w:r>
    </w:p>
    <w:p w14:paraId="264BAEE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[2]</w:t>
      </w:r>
      <w:r w:rsidRPr="00FD38CE">
        <w:rPr>
          <w:rFonts w:eastAsia="Times New Roman" w:cs="Times New Roman"/>
          <w:szCs w:val="20"/>
        </w:rPr>
        <w:tab/>
        <w:t>3GPP TS 38.104: "NR Base Station (BS) radio transmission and reception"</w:t>
      </w:r>
    </w:p>
    <w:p w14:paraId="408236E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[3]</w:t>
      </w:r>
      <w:r w:rsidRPr="00FD38CE">
        <w:rPr>
          <w:rFonts w:eastAsia="Times New Roman" w:cs="Times New Roman"/>
          <w:szCs w:val="20"/>
        </w:rPr>
        <w:tab/>
        <w:t xml:space="preserve">3GPP TS 38.141-1: </w:t>
      </w:r>
      <w:r w:rsidRPr="00FD38CE">
        <w:rPr>
          <w:rFonts w:eastAsia="Times New Roman" w:cs="v5.0.0"/>
          <w:snapToGrid w:val="0"/>
          <w:szCs w:val="20"/>
        </w:rPr>
        <w:t>"</w:t>
      </w:r>
      <w:r w:rsidRPr="00FD38CE">
        <w:rPr>
          <w:rFonts w:eastAsia="Times New Roman" w:cs="Times New Roman"/>
          <w:szCs w:val="20"/>
        </w:rPr>
        <w:t>NR, Base Station (BS) conformance testing, Part 1: Conducted conformance testing</w:t>
      </w:r>
      <w:r w:rsidRPr="00FD38CE">
        <w:rPr>
          <w:rFonts w:eastAsia="Times New Roman" w:cs="v5.0.0"/>
          <w:snapToGrid w:val="0"/>
          <w:szCs w:val="20"/>
        </w:rPr>
        <w:t>"</w:t>
      </w:r>
    </w:p>
    <w:p w14:paraId="5E80107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[4]</w:t>
      </w:r>
      <w:r w:rsidRPr="00FD38CE">
        <w:rPr>
          <w:rFonts w:eastAsia="Times New Roman" w:cs="Times New Roman"/>
          <w:szCs w:val="20"/>
        </w:rPr>
        <w:tab/>
        <w:t>Recommendation ITU-R M.1545: "Measurement uncertainty as it applies to test limits for the terrestrial component of International Mobile Telecommunications-2000"</w:t>
      </w:r>
    </w:p>
    <w:p w14:paraId="7205281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[5]</w:t>
      </w:r>
      <w:r w:rsidRPr="00FD38CE">
        <w:rPr>
          <w:rFonts w:eastAsia="Times New Roman" w:cs="Times New Roman"/>
          <w:szCs w:val="20"/>
        </w:rPr>
        <w:tab/>
        <w:t>ITU-R Recommendation SM.329: "Unwanted emissions in the spurious domain"</w:t>
      </w:r>
    </w:p>
    <w:p w14:paraId="4AE0837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[6]</w:t>
      </w:r>
      <w:r w:rsidRPr="00FD38CE">
        <w:rPr>
          <w:rFonts w:eastAsia="Times New Roman" w:cs="Times New Roman"/>
          <w:szCs w:val="20"/>
        </w:rPr>
        <w:tab/>
        <w:t>Void</w:t>
      </w:r>
    </w:p>
    <w:p w14:paraId="221FC57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[7]</w:t>
      </w:r>
      <w:r w:rsidRPr="00FD38CE">
        <w:rPr>
          <w:rFonts w:eastAsia="Times New Roman" w:cs="Times New Roman"/>
          <w:szCs w:val="20"/>
        </w:rP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7E8502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[8]</w:t>
      </w:r>
      <w:r w:rsidRPr="00FD38CE">
        <w:rPr>
          <w:rFonts w:eastAsia="Times New Roman" w:cs="Times New Roman"/>
          <w:szCs w:val="20"/>
        </w:rP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66570EA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[9]</w:t>
      </w:r>
      <w:r w:rsidRPr="00FD38CE">
        <w:rPr>
          <w:rFonts w:eastAsia="Times New Roman" w:cs="Times New Roman"/>
          <w:szCs w:val="20"/>
        </w:rPr>
        <w:tab/>
        <w:t>IEC 60 721: "Classification of environmental conditions"</w:t>
      </w:r>
    </w:p>
    <w:p w14:paraId="34D90E0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[10]</w:t>
      </w:r>
      <w:r w:rsidRPr="00FD38CE">
        <w:rPr>
          <w:rFonts w:eastAsia="Times New Roman" w:cs="Times New Roman"/>
          <w:szCs w:val="20"/>
        </w:rPr>
        <w:tab/>
        <w:t>IEC 60 068-2-1 (2007): "Environmental testing - Part 2: Tests. Tests A: Cold"</w:t>
      </w:r>
    </w:p>
    <w:p w14:paraId="05FB1C3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[11]</w:t>
      </w:r>
      <w:r w:rsidRPr="00FD38CE">
        <w:rPr>
          <w:rFonts w:eastAsia="Times New Roman" w:cs="Times New Roman"/>
          <w:szCs w:val="20"/>
        </w:rPr>
        <w:tab/>
        <w:t>IEC 60 068-2-2: (2007): "Environmental testing - Part 2: Tests. Tests B: Dry heat"</w:t>
      </w:r>
    </w:p>
    <w:p w14:paraId="0D75903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[12]</w:t>
      </w:r>
      <w:r w:rsidRPr="00FD38CE">
        <w:rPr>
          <w:rFonts w:eastAsia="Times New Roman" w:cs="Times New Roman"/>
          <w:szCs w:val="20"/>
        </w:rPr>
        <w:tab/>
        <w:t>IEC 60 068-2-6: (2007): "Environmental testing - Part 2: Tests - Test Fc: Vibration (sinusoidal)"</w:t>
      </w:r>
    </w:p>
    <w:p w14:paraId="722A76F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napToGrid w:val="0"/>
          <w:szCs w:val="20"/>
        </w:rPr>
      </w:pPr>
      <w:r w:rsidRPr="00FD38CE">
        <w:rPr>
          <w:rFonts w:eastAsia="Times New Roman" w:cs="Times New Roman"/>
          <w:szCs w:val="20"/>
        </w:rPr>
        <w:t>[13]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Times New Roman" w:cs="Times New Roman"/>
          <w:snapToGrid w:val="0"/>
          <w:szCs w:val="20"/>
        </w:rPr>
        <w:t>Recommendation ITU-R M.328: "Spectra and bandwidth of emissions"</w:t>
      </w:r>
    </w:p>
    <w:p w14:paraId="62225AD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[14]</w:t>
      </w:r>
      <w:r w:rsidRPr="00FD38CE">
        <w:rPr>
          <w:rFonts w:eastAsia="Times New Roman" w:cs="Times New Roman"/>
          <w:szCs w:val="20"/>
        </w:rPr>
        <w:tab/>
        <w:t>FCC publication number 662911: "Emissions Testing of Transmitters with Multiple Outputs in the Same Band".</w:t>
      </w:r>
    </w:p>
    <w:p w14:paraId="5B03A8A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[15]</w:t>
      </w:r>
      <w:r w:rsidRPr="00FD38CE">
        <w:rPr>
          <w:rFonts w:eastAsia="Times New Roman" w:cs="Times New Roman"/>
          <w:szCs w:val="20"/>
        </w:rPr>
        <w:tab/>
        <w:t>ECC/DEC</w:t>
      </w:r>
      <w:proofErr w:type="gramStart"/>
      <w:r w:rsidRPr="00FD38CE">
        <w:rPr>
          <w:rFonts w:eastAsia="Times New Roman" w:cs="Times New Roman"/>
          <w:szCs w:val="20"/>
        </w:rPr>
        <w:t>/(</w:t>
      </w:r>
      <w:proofErr w:type="gramEnd"/>
      <w:r w:rsidRPr="00FD38CE">
        <w:rPr>
          <w:rFonts w:eastAsia="Times New Roman" w:cs="Times New Roman"/>
          <w:szCs w:val="20"/>
        </w:rPr>
        <w:t xml:space="preserve">17)06: </w:t>
      </w:r>
      <w:r w:rsidRPr="00FD38CE">
        <w:rPr>
          <w:rFonts w:eastAsia="Times New Roman" w:cs="v5.0.0"/>
          <w:snapToGrid w:val="0"/>
          <w:szCs w:val="20"/>
        </w:rPr>
        <w:t>"</w:t>
      </w:r>
      <w:r w:rsidRPr="00FD38CE">
        <w:rPr>
          <w:rFonts w:eastAsia="Times New Roman" w:cs="Times New Roman"/>
          <w:szCs w:val="20"/>
        </w:rPr>
        <w:t>The harmonised use of the frequency bands 1427-1452 MHz and 1492-1518 MHz for Mobile/Fixed Communications Networks Supplemental Downlink (MFCN SDL)</w:t>
      </w:r>
      <w:r w:rsidRPr="00FD38CE">
        <w:rPr>
          <w:rFonts w:eastAsia="Times New Roman" w:cs="v5.0.0"/>
          <w:snapToGrid w:val="0"/>
          <w:szCs w:val="20"/>
        </w:rPr>
        <w:t>"</w:t>
      </w:r>
    </w:p>
    <w:p w14:paraId="366A9BA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[16]</w:t>
      </w:r>
      <w:r w:rsidRPr="00FD38CE">
        <w:rPr>
          <w:rFonts w:eastAsia="Times New Roman" w:cs="Times New Roman"/>
          <w:szCs w:val="20"/>
        </w:rPr>
        <w:tab/>
        <w:t>Void</w:t>
      </w:r>
    </w:p>
    <w:p w14:paraId="32E27FA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[17]</w:t>
      </w:r>
      <w:r w:rsidRPr="00FD38CE">
        <w:rPr>
          <w:rFonts w:eastAsia="Times New Roman" w:cs="Times New Roman"/>
          <w:szCs w:val="20"/>
        </w:rPr>
        <w:tab/>
        <w:t>Void</w:t>
      </w:r>
    </w:p>
    <w:p w14:paraId="3649158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[18]</w:t>
      </w:r>
      <w:r w:rsidRPr="00FD38CE">
        <w:rPr>
          <w:rFonts w:eastAsia="Times New Roman" w:cs="Times New Roman"/>
          <w:szCs w:val="20"/>
        </w:rPr>
        <w:tab/>
        <w:t xml:space="preserve">3GPP TS 36.104: </w:t>
      </w:r>
      <w:r w:rsidRPr="00FD38CE">
        <w:rPr>
          <w:rFonts w:eastAsia="Times New Roman" w:cs="v5.0.0"/>
          <w:snapToGrid w:val="0"/>
          <w:szCs w:val="20"/>
        </w:rPr>
        <w:t>"</w:t>
      </w:r>
      <w:r w:rsidRPr="00FD38CE">
        <w:rPr>
          <w:rFonts w:eastAsia="Times New Roman" w:cs="Times New Roman"/>
          <w:szCs w:val="20"/>
        </w:rPr>
        <w:t>E-UTRA; Base Station (BS) radio transmission and reception</w:t>
      </w:r>
      <w:r w:rsidRPr="00FD38CE">
        <w:rPr>
          <w:rFonts w:eastAsia="Times New Roman" w:cs="v5.0.0"/>
          <w:snapToGrid w:val="0"/>
          <w:szCs w:val="20"/>
        </w:rPr>
        <w:t>"</w:t>
      </w:r>
    </w:p>
    <w:p w14:paraId="2CCB6AF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 w:hint="eastAsia"/>
          <w:szCs w:val="20"/>
          <w:lang w:eastAsia="zh-CN"/>
        </w:rPr>
        <w:t>[19]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38.21</w:t>
      </w:r>
      <w:r w:rsidRPr="00FD38CE">
        <w:rPr>
          <w:rFonts w:eastAsia="Times New Roman" w:cs="Times New Roman" w:hint="eastAsia"/>
          <w:szCs w:val="20"/>
          <w:lang w:eastAsia="zh-CN"/>
        </w:rPr>
        <w:t>2</w:t>
      </w:r>
      <w:r w:rsidRPr="00FD38CE">
        <w:rPr>
          <w:rFonts w:eastAsia="Times New Roman" w:cs="Times New Roman"/>
          <w:szCs w:val="20"/>
        </w:rPr>
        <w:t>: "NR; Multiplexing and channel coding"</w:t>
      </w:r>
    </w:p>
    <w:p w14:paraId="12D2F21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[20]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38.21</w:t>
      </w:r>
      <w:r w:rsidRPr="00FD38CE">
        <w:rPr>
          <w:rFonts w:eastAsia="Times New Roman" w:cs="Times New Roman" w:hint="eastAsia"/>
          <w:szCs w:val="20"/>
          <w:lang w:eastAsia="zh-CN"/>
        </w:rPr>
        <w:t>1</w:t>
      </w:r>
      <w:r w:rsidRPr="00FD38CE">
        <w:rPr>
          <w:rFonts w:eastAsia="Times New Roman" w:cs="Times New Roman"/>
          <w:szCs w:val="20"/>
        </w:rPr>
        <w:t>: "NR; Physical channels and modulation"</w:t>
      </w:r>
    </w:p>
    <w:p w14:paraId="419E92A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lastRenderedPageBreak/>
        <w:t>[21]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38.21</w:t>
      </w:r>
      <w:r w:rsidRPr="00FD38CE">
        <w:rPr>
          <w:rFonts w:eastAsia="Times New Roman" w:cs="Times New Roman"/>
          <w:szCs w:val="20"/>
          <w:lang w:eastAsia="zh-CN"/>
        </w:rPr>
        <w:t>4</w:t>
      </w:r>
      <w:r w:rsidRPr="00FD38CE">
        <w:rPr>
          <w:rFonts w:eastAsia="Times New Roman" w:cs="Times New Roman"/>
          <w:szCs w:val="20"/>
        </w:rPr>
        <w:t>: "NR; Physical layer procedures for data"</w:t>
      </w:r>
    </w:p>
    <w:p w14:paraId="7B6D0E3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[22]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38.331: "NR; Radio Resource Control (RRC) protocol specification"</w:t>
      </w:r>
    </w:p>
    <w:p w14:paraId="21C8713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[23]</w:t>
      </w:r>
      <w:r w:rsidRPr="00FD38CE">
        <w:rPr>
          <w:rFonts w:eastAsia="Times New Roman" w:cs="Times New Roman"/>
          <w:szCs w:val="20"/>
        </w:rPr>
        <w:tab/>
        <w:t>3GPP TR 38.901: "Study on channel model for frequencies from 0.5 to 100 GHz"</w:t>
      </w:r>
    </w:p>
    <w:p w14:paraId="21ABF4D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[24]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38.101-1: "NR; User Equipment (UE) radio transmission and reception; Part 1: Range 1 Standalone"</w:t>
      </w:r>
    </w:p>
    <w:p w14:paraId="5CDDB0B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[25]</w:t>
      </w:r>
      <w:r w:rsidRPr="00FD38CE">
        <w:rPr>
          <w:rFonts w:eastAsia="Times New Roman" w:cs="Times New Roman"/>
          <w:szCs w:val="20"/>
        </w:rPr>
        <w:tab/>
        <w:t>3GPP T</w:t>
      </w:r>
      <w:r w:rsidRPr="00FD38CE">
        <w:rPr>
          <w:rFonts w:eastAsia="Times New Roman" w:cs="Times New Roman" w:hint="eastAsia"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</w:rPr>
        <w:t> 38.101-2: "NR; User Equipment (UE) radio transmission and reception; Part 2: Range 2 Standalone"</w:t>
      </w:r>
    </w:p>
    <w:p w14:paraId="3FD1C5BC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[26]</w:t>
      </w:r>
      <w:r w:rsidRPr="00FD38CE">
        <w:rPr>
          <w:rFonts w:eastAsia="Times New Roman" w:cs="Times New Roman"/>
          <w:szCs w:val="20"/>
        </w:rPr>
        <w:tab/>
        <w:t>ERC Recommendation 74-01: "Unwanted emissions in the spurious domain"</w:t>
      </w:r>
    </w:p>
    <w:p w14:paraId="6D9B81E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  <w:lang w:val="sv-FI"/>
        </w:rPr>
      </w:pPr>
      <w:r w:rsidRPr="00FD38CE">
        <w:rPr>
          <w:rFonts w:eastAsia="Times New Roman" w:cs="Times New Roman"/>
          <w:szCs w:val="20"/>
          <w:lang w:val="sv-FI"/>
        </w:rPr>
        <w:t>[27]</w:t>
      </w:r>
      <w:r w:rsidRPr="00FD38CE">
        <w:rPr>
          <w:rFonts w:eastAsia="Times New Roman" w:cs="Times New Roman"/>
          <w:szCs w:val="20"/>
          <w:lang w:val="sv-FI"/>
        </w:rPr>
        <w:tab/>
        <w:t>3GPP TR 25.942</w:t>
      </w:r>
      <w:r w:rsidRPr="00FD38CE">
        <w:rPr>
          <w:rFonts w:eastAsia="Times New Roman" w:cs="Times New Roman"/>
          <w:szCs w:val="20"/>
          <w:lang w:val="sv-SE"/>
        </w:rPr>
        <w:t xml:space="preserve">: </w:t>
      </w:r>
      <w:r w:rsidRPr="00FD38CE">
        <w:rPr>
          <w:rFonts w:eastAsia="Times New Roman" w:cs="v4.2.0"/>
          <w:szCs w:val="20"/>
          <w:lang w:val="sv-SE"/>
        </w:rPr>
        <w:t>"RF system scenarios"</w:t>
      </w:r>
      <w:r w:rsidRPr="00FD38CE">
        <w:rPr>
          <w:rFonts w:eastAsia="Times New Roman" w:cs="Times New Roman"/>
          <w:szCs w:val="20"/>
          <w:lang w:val="sv-FI"/>
        </w:rPr>
        <w:t>.</w:t>
      </w:r>
    </w:p>
    <w:p w14:paraId="01D46FF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v4.2.0"/>
          <w:szCs w:val="20"/>
        </w:rPr>
      </w:pPr>
      <w:r w:rsidRPr="00FD38CE">
        <w:rPr>
          <w:rFonts w:eastAsia="Times New Roman" w:cs="Times New Roman"/>
          <w:szCs w:val="20"/>
        </w:rPr>
        <w:t>[28]</w:t>
      </w:r>
      <w:r w:rsidRPr="00FD38CE">
        <w:rPr>
          <w:rFonts w:eastAsia="Times New Roman" w:cs="Times New Roman"/>
          <w:szCs w:val="20"/>
        </w:rPr>
        <w:tab/>
        <w:t xml:space="preserve">ITU-T Recommendation O.150, </w:t>
      </w:r>
      <w:r w:rsidRPr="00FD38CE">
        <w:rPr>
          <w:rFonts w:eastAsia="Times New Roman" w:cs="v4.2.0"/>
          <w:szCs w:val="20"/>
        </w:rPr>
        <w:t>"</w:t>
      </w:r>
      <w:r w:rsidRPr="00FD38CE">
        <w:rPr>
          <w:rFonts w:eastAsia="Times New Roman" w:cs="Times New Roman"/>
          <w:szCs w:val="20"/>
        </w:rPr>
        <w:t>Equipment for the measurement of digital and analogue/digital parameters</w:t>
      </w:r>
      <w:r w:rsidRPr="00FD38CE">
        <w:rPr>
          <w:rFonts w:eastAsia="Times New Roman" w:cs="v4.2.0"/>
          <w:szCs w:val="20"/>
        </w:rPr>
        <w:t>"</w:t>
      </w:r>
    </w:p>
    <w:p w14:paraId="4DD8FF5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v4.2.0"/>
          <w:szCs w:val="20"/>
        </w:rPr>
        <w:t>[29]</w:t>
      </w:r>
      <w:r w:rsidRPr="00FD38CE">
        <w:rPr>
          <w:rFonts w:eastAsia="Times New Roman" w:cs="v4.2.0"/>
          <w:szCs w:val="20"/>
        </w:rPr>
        <w:tab/>
      </w:r>
      <w:r w:rsidRPr="00FD38CE">
        <w:rPr>
          <w:rFonts w:eastAsia="Times New Roman" w:cs="Times New Roman"/>
          <w:szCs w:val="20"/>
        </w:rPr>
        <w:t xml:space="preserve">3GPP TR 37.941: </w:t>
      </w:r>
      <w:r w:rsidRPr="00FD38CE">
        <w:rPr>
          <w:rFonts w:eastAsia="Times New Roman" w:cs="v4.2.0"/>
          <w:szCs w:val="20"/>
        </w:rPr>
        <w:t>"</w:t>
      </w:r>
      <w:r w:rsidRPr="00FD38CE">
        <w:rPr>
          <w:rFonts w:eastAsia="Times New Roman" w:cs="Times New Roman"/>
          <w:szCs w:val="20"/>
        </w:rPr>
        <w:t>Radio Frequency (RF) conformance testing background for radiated Base Station (BS) requirements</w:t>
      </w:r>
      <w:r w:rsidRPr="00FD38CE">
        <w:rPr>
          <w:rFonts w:eastAsia="Times New Roman" w:cs="v4.2.0"/>
          <w:szCs w:val="20"/>
        </w:rPr>
        <w:t>"</w:t>
      </w:r>
    </w:p>
    <w:p w14:paraId="18C9BDC7" w14:textId="77777777" w:rsid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9" w:author="Nokia" w:date="2024-10-02T15:33:00Z" w16du:dateUtc="2024-10-02T13:33:00Z"/>
          <w:rFonts w:eastAsia="SimSun" w:cs="Times New Roman"/>
          <w:szCs w:val="20"/>
        </w:rPr>
      </w:pPr>
      <w:r w:rsidRPr="00FD38CE">
        <w:rPr>
          <w:rFonts w:eastAsia="SimSun" w:cs="Times New Roman"/>
          <w:szCs w:val="20"/>
        </w:rPr>
        <w:t>[30]</w:t>
      </w:r>
      <w:r w:rsidRPr="00FD38CE">
        <w:rPr>
          <w:rFonts w:eastAsia="SimSun" w:cs="Times New Roman"/>
          <w:szCs w:val="20"/>
        </w:rPr>
        <w:tab/>
        <w:t>3GPP TS 37.145-2: "</w:t>
      </w:r>
      <w:r w:rsidRPr="00FD38CE">
        <w:rPr>
          <w:rFonts w:eastAsia="DengXian" w:cs="Times New Roman"/>
          <w:szCs w:val="20"/>
        </w:rPr>
        <w:t>Active Antenna System (AAS) Base Station (BS) conformance testing</w:t>
      </w:r>
      <w:r w:rsidRPr="00FD38CE">
        <w:rPr>
          <w:rFonts w:eastAsia="SimSun" w:cs="Times New Roman"/>
          <w:szCs w:val="20"/>
        </w:rPr>
        <w:t xml:space="preserve">; </w:t>
      </w:r>
      <w:r w:rsidRPr="00FD38CE">
        <w:rPr>
          <w:rFonts w:eastAsia="DengXian" w:cs="Times New Roman"/>
          <w:szCs w:val="20"/>
        </w:rPr>
        <w:t xml:space="preserve">Part 2: </w:t>
      </w:r>
      <w:r w:rsidRPr="00FD38CE">
        <w:rPr>
          <w:rFonts w:eastAsia="SimSun" w:cs="Times New Roman"/>
          <w:szCs w:val="20"/>
        </w:rPr>
        <w:t>radiated conformance testing".</w:t>
      </w:r>
    </w:p>
    <w:p w14:paraId="0629B8B3" w14:textId="07ACFD25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eastAsia="DengXian" w:cs="Times New Roman"/>
          <w:szCs w:val="20"/>
        </w:rPr>
      </w:pPr>
      <w:ins w:id="30" w:author="Nokia" w:date="2024-10-02T15:33:00Z" w16du:dateUtc="2024-10-02T13:33:00Z">
        <w:r>
          <w:rPr>
            <w:rFonts w:eastAsia="SimSun" w:cs="Times New Roman"/>
            <w:szCs w:val="20"/>
          </w:rPr>
          <w:t>[31]</w:t>
        </w:r>
        <w:r>
          <w:rPr>
            <w:rFonts w:eastAsia="SimSun" w:cs="Times New Roman"/>
            <w:szCs w:val="20"/>
          </w:rPr>
          <w:tab/>
        </w:r>
        <w:r w:rsidRPr="00FD38CE">
          <w:rPr>
            <w:rFonts w:eastAsia="SimSun" w:cs="Times New Roman"/>
            <w:szCs w:val="20"/>
          </w:rPr>
          <w:t>ITU World Radiocommunication Conference 2023 (WRC-23) Final Acts, Resolution 220</w:t>
        </w:r>
      </w:ins>
    </w:p>
    <w:p w14:paraId="25699362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br w:type="page"/>
      </w:r>
    </w:p>
    <w:p w14:paraId="5E47E1AE" w14:textId="77777777" w:rsidR="00FD38CE" w:rsidRPr="00FD38CE" w:rsidRDefault="00FD38CE" w:rsidP="00FD38C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31" w:name="_Toc21102563"/>
      <w:bookmarkStart w:id="32" w:name="_Toc29810412"/>
      <w:bookmarkStart w:id="33" w:name="_Toc36635764"/>
      <w:bookmarkStart w:id="34" w:name="_Toc37272710"/>
      <w:bookmarkStart w:id="35" w:name="_Toc45885785"/>
      <w:bookmarkStart w:id="36" w:name="_Toc53182894"/>
      <w:bookmarkStart w:id="37" w:name="_Toc58915561"/>
      <w:bookmarkStart w:id="38" w:name="_Toc58917742"/>
      <w:bookmarkStart w:id="39" w:name="_Toc66693611"/>
      <w:bookmarkStart w:id="40" w:name="_Toc74915563"/>
      <w:bookmarkStart w:id="41" w:name="_Toc76114188"/>
      <w:bookmarkStart w:id="42" w:name="_Toc76544074"/>
      <w:bookmarkStart w:id="43" w:name="_Toc82536196"/>
      <w:bookmarkStart w:id="44" w:name="_Toc89952489"/>
      <w:bookmarkStart w:id="45" w:name="_Toc98766305"/>
      <w:bookmarkStart w:id="46" w:name="_Toc99702668"/>
      <w:bookmarkStart w:id="47" w:name="_Toc106206454"/>
      <w:bookmarkStart w:id="48" w:name="_Toc115080456"/>
      <w:bookmarkStart w:id="49" w:name="_Toc121999335"/>
      <w:bookmarkStart w:id="50" w:name="_Toc124154234"/>
      <w:bookmarkStart w:id="51" w:name="_Toc137396158"/>
      <w:bookmarkStart w:id="52" w:name="_Toc156577598"/>
      <w:bookmarkStart w:id="53" w:name="_Toc176948878"/>
      <w:r w:rsidRPr="00FD38CE">
        <w:rPr>
          <w:rFonts w:ascii="Arial" w:eastAsia="Times New Roman" w:hAnsi="Arial" w:cs="Times New Roman"/>
          <w:sz w:val="36"/>
          <w:szCs w:val="20"/>
        </w:rPr>
        <w:lastRenderedPageBreak/>
        <w:t>3</w:t>
      </w:r>
      <w:r w:rsidRPr="00FD38CE">
        <w:rPr>
          <w:rFonts w:ascii="Arial" w:eastAsia="Times New Roman" w:hAnsi="Arial" w:cs="Times New Roman"/>
          <w:sz w:val="36"/>
          <w:szCs w:val="20"/>
        </w:rPr>
        <w:tab/>
        <w:t>Definitions, symbols and abbreviations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6A9AA34" w14:textId="77777777" w:rsidR="00FD38CE" w:rsidRPr="00FD38CE" w:rsidRDefault="00FD38CE" w:rsidP="00FD38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54" w:name="_Toc21102564"/>
      <w:bookmarkStart w:id="55" w:name="_Toc29810413"/>
      <w:bookmarkStart w:id="56" w:name="_Toc36635765"/>
      <w:bookmarkStart w:id="57" w:name="_Toc37272711"/>
      <w:bookmarkStart w:id="58" w:name="_Toc45885786"/>
      <w:bookmarkStart w:id="59" w:name="_Toc53182895"/>
      <w:bookmarkStart w:id="60" w:name="_Toc58915562"/>
      <w:bookmarkStart w:id="61" w:name="_Toc58917743"/>
      <w:bookmarkStart w:id="62" w:name="_Toc66693612"/>
      <w:bookmarkStart w:id="63" w:name="_Toc74915564"/>
      <w:bookmarkStart w:id="64" w:name="_Toc76114189"/>
      <w:bookmarkStart w:id="65" w:name="_Toc76544075"/>
      <w:bookmarkStart w:id="66" w:name="_Toc82536197"/>
      <w:bookmarkStart w:id="67" w:name="_Toc89952490"/>
      <w:bookmarkStart w:id="68" w:name="_Toc98766306"/>
      <w:bookmarkStart w:id="69" w:name="_Toc99702669"/>
      <w:bookmarkStart w:id="70" w:name="_Toc106206455"/>
      <w:bookmarkStart w:id="71" w:name="_Toc115080457"/>
      <w:bookmarkStart w:id="72" w:name="_Toc121999336"/>
      <w:bookmarkStart w:id="73" w:name="_Toc124154235"/>
      <w:bookmarkStart w:id="74" w:name="_Toc137396159"/>
      <w:bookmarkStart w:id="75" w:name="_Toc156577599"/>
      <w:bookmarkStart w:id="76" w:name="_Toc176948879"/>
      <w:r w:rsidRPr="00FD38CE">
        <w:rPr>
          <w:rFonts w:ascii="Arial" w:eastAsia="Times New Roman" w:hAnsi="Arial" w:cs="Times New Roman"/>
          <w:sz w:val="32"/>
          <w:szCs w:val="20"/>
        </w:rPr>
        <w:t>3.1</w:t>
      </w:r>
      <w:r w:rsidRPr="00FD38CE">
        <w:rPr>
          <w:rFonts w:ascii="Arial" w:eastAsia="Times New Roman" w:hAnsi="Arial" w:cs="Times New Roman"/>
          <w:sz w:val="32"/>
          <w:szCs w:val="20"/>
        </w:rPr>
        <w:tab/>
        <w:t>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5F3462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0D67DDD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SimSun" w:cs="Times New Roman"/>
          <w:b/>
          <w:bCs/>
          <w:szCs w:val="20"/>
        </w:rPr>
        <w:t>aggregated</w:t>
      </w:r>
      <w:r w:rsidRPr="00FD38CE">
        <w:rPr>
          <w:rFonts w:eastAsia="SimSun" w:cs="Times New Roman"/>
          <w:b/>
          <w:bCs/>
          <w:szCs w:val="20"/>
          <w:lang w:val="en-US"/>
        </w:rPr>
        <w:t xml:space="preserve"> </w:t>
      </w:r>
      <w:r w:rsidRPr="00FD38CE">
        <w:rPr>
          <w:rFonts w:eastAsia="SimSun" w:cs="Times New Roman" w:hint="eastAsia"/>
          <w:b/>
          <w:bCs/>
          <w:szCs w:val="20"/>
          <w:lang w:val="en-US" w:eastAsia="zh-CN"/>
        </w:rPr>
        <w:t xml:space="preserve">BS </w:t>
      </w:r>
      <w:r w:rsidRPr="00FD38CE">
        <w:rPr>
          <w:rFonts w:eastAsia="SimSun" w:cs="Times New Roman"/>
          <w:b/>
          <w:bCs/>
          <w:szCs w:val="20"/>
          <w:lang w:val="en-US"/>
        </w:rPr>
        <w:t>channel bandwidth:</w:t>
      </w:r>
      <w:r w:rsidRPr="00FD38CE">
        <w:rPr>
          <w:rFonts w:eastAsia="SimSun" w:cs="Times New Roman"/>
          <w:szCs w:val="20"/>
          <w:lang w:val="en-US"/>
        </w:rPr>
        <w:t xml:space="preserve"> t</w:t>
      </w:r>
      <w:r w:rsidRPr="00FD38CE">
        <w:rPr>
          <w:rFonts w:eastAsia="SimSun" w:cs="Times New Roman"/>
          <w:szCs w:val="20"/>
        </w:rPr>
        <w:t xml:space="preserve">he RF bandwidth </w:t>
      </w:r>
      <w:r w:rsidRPr="00FD38CE">
        <w:rPr>
          <w:rFonts w:eastAsia="Times New Roman" w:cs="Times New Roman"/>
          <w:szCs w:val="20"/>
        </w:rPr>
        <w:t xml:space="preserve">in which a Base Station transmits and receives </w:t>
      </w:r>
      <w:r w:rsidRPr="00FD38CE">
        <w:rPr>
          <w:rFonts w:eastAsia="SimSun" w:cs="Times New Roman"/>
          <w:szCs w:val="20"/>
        </w:rPr>
        <w:t xml:space="preserve">multiple </w:t>
      </w:r>
      <w:r w:rsidRPr="00FD38CE">
        <w:rPr>
          <w:rFonts w:eastAsia="Times New Roman" w:cs="Times New Roman"/>
          <w:szCs w:val="20"/>
        </w:rPr>
        <w:t>contiguously aggregated</w:t>
      </w:r>
      <w:r w:rsidRPr="00FD38CE">
        <w:rPr>
          <w:rFonts w:eastAsia="SimSun" w:cs="Times New Roman"/>
          <w:szCs w:val="20"/>
        </w:rPr>
        <w:t xml:space="preserve"> carriers. The </w:t>
      </w:r>
      <w:r w:rsidRPr="00FD38CE">
        <w:rPr>
          <w:rFonts w:eastAsia="SimSun" w:cs="Times New Roman"/>
          <w:i/>
          <w:iCs/>
          <w:szCs w:val="20"/>
        </w:rPr>
        <w:t xml:space="preserve">aggregated </w:t>
      </w:r>
      <w:r w:rsidRPr="00FD38CE">
        <w:rPr>
          <w:rFonts w:eastAsia="SimSun" w:cs="Times New Roman" w:hint="eastAsia"/>
          <w:i/>
          <w:iCs/>
          <w:szCs w:val="20"/>
          <w:lang w:val="en-US" w:eastAsia="zh-CN"/>
        </w:rPr>
        <w:t xml:space="preserve">BS </w:t>
      </w:r>
      <w:r w:rsidRPr="00FD38CE">
        <w:rPr>
          <w:rFonts w:eastAsia="SimSun" w:cs="Times New Roman"/>
          <w:i/>
          <w:iCs/>
          <w:szCs w:val="20"/>
        </w:rPr>
        <w:t>channel bandwidth</w:t>
      </w:r>
      <w:r w:rsidRPr="00FD38CE">
        <w:rPr>
          <w:rFonts w:eastAsia="SimSun" w:cs="Times New Roman"/>
          <w:szCs w:val="20"/>
        </w:rPr>
        <w:t xml:space="preserve"> is measured in MHz.</w:t>
      </w:r>
    </w:p>
    <w:p w14:paraId="4FA75642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i/>
          <w:szCs w:val="20"/>
        </w:rPr>
      </w:pPr>
      <w:r w:rsidRPr="00FD38CE">
        <w:rPr>
          <w:rFonts w:eastAsia="Times New Roman" w:cs="Times New Roman"/>
          <w:b/>
          <w:szCs w:val="20"/>
        </w:rPr>
        <w:t>antenna connector:</w:t>
      </w:r>
      <w:r w:rsidRPr="00FD38CE">
        <w:rPr>
          <w:rFonts w:eastAsia="Times New Roman" w:cs="Times New Roman"/>
          <w:szCs w:val="20"/>
        </w:rPr>
        <w:t xml:space="preserve"> connector at the conducted interface of the </w:t>
      </w:r>
      <w:r w:rsidRPr="00FD38CE">
        <w:rPr>
          <w:rFonts w:eastAsia="Times New Roman" w:cs="Times New Roman"/>
          <w:i/>
          <w:szCs w:val="20"/>
        </w:rPr>
        <w:t>BS type 1-C.</w:t>
      </w:r>
    </w:p>
    <w:p w14:paraId="61A50D0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Base Station RF Bandwidth</w:t>
      </w:r>
      <w:r w:rsidRPr="00FD38CE">
        <w:rPr>
          <w:rFonts w:eastAsia="Times New Roman" w:cs="Times New Roman"/>
          <w:szCs w:val="20"/>
        </w:rPr>
        <w:t xml:space="preserve">: RF bandwidth in which a base station transmits and/or receives single or multiple carrier(s) within a supported </w:t>
      </w:r>
      <w:r w:rsidRPr="00FD38CE">
        <w:rPr>
          <w:rFonts w:eastAsia="Times New Roman" w:cs="Times New Roman"/>
          <w:i/>
          <w:szCs w:val="20"/>
        </w:rPr>
        <w:t>operating band.</w:t>
      </w:r>
    </w:p>
    <w:p w14:paraId="13F274D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1:</w:t>
      </w:r>
      <w:r w:rsidRPr="00FD38CE">
        <w:rPr>
          <w:rFonts w:eastAsia="Times New Roman" w:cs="Times New Roman"/>
          <w:szCs w:val="20"/>
        </w:rPr>
        <w:tab/>
        <w:t xml:space="preserve">In single carrier operation, the </w:t>
      </w:r>
      <w:r w:rsidRPr="00FD38CE">
        <w:rPr>
          <w:rFonts w:eastAsia="Times New Roman" w:cs="Times New Roman"/>
          <w:i/>
          <w:szCs w:val="20"/>
        </w:rPr>
        <w:t>Base Station RF Bandwidth</w:t>
      </w:r>
      <w:r w:rsidRPr="00FD38CE">
        <w:rPr>
          <w:rFonts w:eastAsia="Times New Roman" w:cs="Times New Roman"/>
          <w:szCs w:val="20"/>
        </w:rPr>
        <w:t xml:space="preserve"> is equal to the channel bandwidth.</w:t>
      </w:r>
    </w:p>
    <w:p w14:paraId="5779B3D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Base Station RF Bandwidth edge: </w:t>
      </w:r>
      <w:r w:rsidRPr="00FD38CE">
        <w:rPr>
          <w:rFonts w:eastAsia="Times New Roman" w:cs="Times New Roman"/>
          <w:szCs w:val="20"/>
        </w:rPr>
        <w:t xml:space="preserve">frequency of one of the edges of the </w:t>
      </w:r>
      <w:r w:rsidRPr="00FD38CE">
        <w:rPr>
          <w:rFonts w:eastAsia="Times New Roman" w:cs="Times New Roman"/>
          <w:i/>
          <w:iCs/>
          <w:szCs w:val="20"/>
        </w:rPr>
        <w:t>Base Station RF Bandwidth.</w:t>
      </w:r>
    </w:p>
    <w:p w14:paraId="72F47D5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basic limit: </w:t>
      </w:r>
      <w:r w:rsidRPr="00FD38CE">
        <w:rPr>
          <w:rFonts w:eastAsia="Times New Roman" w:cs="Times New Roman"/>
          <w:szCs w:val="20"/>
        </w:rPr>
        <w:t>emissions limit relating to the power supplied by a single transmitter to a single antenna transmission line in ITU-R SM.329 [5] used for the formulation of unwanted emission requirements for FR1.</w:t>
      </w:r>
    </w:p>
    <w:p w14:paraId="28787A3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  <w:lang w:eastAsia="zh-CN"/>
        </w:rPr>
        <w:t>beam:</w:t>
      </w:r>
      <w:r w:rsidRPr="00FD38CE">
        <w:rPr>
          <w:rFonts w:eastAsia="Times New Roman" w:cs="Times New Roman"/>
          <w:szCs w:val="20"/>
          <w:lang w:eastAsia="zh-CN"/>
        </w:rPr>
        <w:t xml:space="preserve"> </w:t>
      </w:r>
      <w:r w:rsidRPr="00FD38CE">
        <w:rPr>
          <w:rFonts w:eastAsia="Times New Roman" w:cs="Times New Roman"/>
          <w:szCs w:val="20"/>
        </w:rPr>
        <w:t>beam</w:t>
      </w:r>
      <w:r w:rsidRPr="00FD38CE">
        <w:rPr>
          <w:rFonts w:eastAsia="Times New Roman" w:cs="Times New Roman"/>
          <w:szCs w:val="20"/>
          <w:lang w:eastAsia="zh-CN"/>
        </w:rPr>
        <w:t xml:space="preserve"> (of the antenna)</w:t>
      </w:r>
      <w:r w:rsidRPr="00FD38CE">
        <w:rPr>
          <w:rFonts w:eastAsia="Times New Roman" w:cs="Times New Roman"/>
          <w:szCs w:val="20"/>
        </w:rPr>
        <w:t xml:space="preserve"> is the </w:t>
      </w:r>
      <w:r w:rsidRPr="00FD38CE">
        <w:rPr>
          <w:rFonts w:eastAsia="Times New Roman" w:cs="Times New Roman"/>
          <w:szCs w:val="20"/>
          <w:lang w:eastAsia="zh-CN"/>
        </w:rPr>
        <w:t xml:space="preserve">main lobe of the </w:t>
      </w:r>
      <w:r w:rsidRPr="00FD38CE">
        <w:rPr>
          <w:rFonts w:eastAsia="Times New Roman" w:cs="Times New Roman"/>
          <w:szCs w:val="20"/>
        </w:rPr>
        <w:t>radiat</w:t>
      </w:r>
      <w:r w:rsidRPr="00FD38CE">
        <w:rPr>
          <w:rFonts w:eastAsia="Times New Roman" w:cs="Times New Roman"/>
          <w:szCs w:val="20"/>
          <w:lang w:eastAsia="zh-CN"/>
        </w:rPr>
        <w:t xml:space="preserve">ion pattern of an </w:t>
      </w:r>
      <w:r w:rsidRPr="00FD38CE">
        <w:rPr>
          <w:rFonts w:eastAsia="Times New Roman" w:cs="Times New Roman"/>
          <w:i/>
          <w:szCs w:val="20"/>
          <w:lang w:eastAsia="zh-CN"/>
        </w:rPr>
        <w:t>antenna array.</w:t>
      </w:r>
    </w:p>
    <w:p w14:paraId="30F4AE0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szCs w:val="20"/>
          <w:lang w:eastAsia="zh-CN"/>
        </w:rPr>
        <w:t>NOTE 2:</w:t>
      </w:r>
      <w:r w:rsidRPr="00FD38CE">
        <w:rPr>
          <w:rFonts w:eastAsia="Times New Roman" w:cs="Times New Roman"/>
          <w:szCs w:val="20"/>
          <w:lang w:eastAsia="zh-CN"/>
        </w:rPr>
        <w:tab/>
        <w:t xml:space="preserve">For certain BS </w:t>
      </w:r>
      <w:r w:rsidRPr="00FD38CE">
        <w:rPr>
          <w:rFonts w:eastAsia="Times New Roman" w:cs="Times New Roman"/>
          <w:i/>
          <w:szCs w:val="20"/>
          <w:lang w:eastAsia="zh-CN"/>
        </w:rPr>
        <w:t>antenna array</w:t>
      </w:r>
      <w:r w:rsidRPr="00FD38CE">
        <w:rPr>
          <w:rFonts w:eastAsia="Times New Roman" w:cs="Times New Roman"/>
          <w:szCs w:val="20"/>
          <w:lang w:eastAsia="zh-CN"/>
        </w:rPr>
        <w:t>, there may be more than one beam.</w:t>
      </w:r>
    </w:p>
    <w:p w14:paraId="35C5F30D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  <w:lang w:eastAsia="zh-CN"/>
        </w:rPr>
        <w:t>beam centre direction:</w:t>
      </w:r>
      <w:r w:rsidRPr="00FD38CE">
        <w:rPr>
          <w:rFonts w:eastAsia="Times New Roman" w:cs="Times New Roman"/>
          <w:szCs w:val="20"/>
          <w:lang w:eastAsia="zh-CN"/>
        </w:rPr>
        <w:t xml:space="preserve"> </w:t>
      </w:r>
      <w:r w:rsidRPr="00FD38CE">
        <w:rPr>
          <w:rFonts w:eastAsia="Times New Roman" w:cs="Times New Roman"/>
          <w:szCs w:val="20"/>
        </w:rPr>
        <w:t>direction equal to the geometric centre of the half-power contour of the beam.</w:t>
      </w:r>
    </w:p>
    <w:p w14:paraId="060A1AC2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t>beam direction pair:</w:t>
      </w:r>
      <w:r w:rsidRPr="00FD38CE">
        <w:rPr>
          <w:rFonts w:eastAsia="Times New Roman" w:cs="Times New Roman"/>
          <w:szCs w:val="20"/>
          <w:lang w:eastAsia="zh-CN"/>
        </w:rPr>
        <w:t xml:space="preserve"> data set consisting of </w:t>
      </w:r>
      <w:r w:rsidRPr="00FD38CE">
        <w:rPr>
          <w:rFonts w:eastAsia="Times New Roman" w:cs="Times New Roman"/>
          <w:szCs w:val="20"/>
        </w:rPr>
        <w:t xml:space="preserve">the </w:t>
      </w:r>
      <w:r w:rsidRPr="00FD38CE">
        <w:rPr>
          <w:rFonts w:eastAsia="Times New Roman" w:cs="Times New Roman"/>
          <w:i/>
          <w:szCs w:val="20"/>
        </w:rPr>
        <w:t>beam centre direction</w:t>
      </w:r>
      <w:r w:rsidRPr="00FD38CE">
        <w:rPr>
          <w:rFonts w:eastAsia="Times New Roman" w:cs="Times New Roman"/>
          <w:szCs w:val="20"/>
        </w:rPr>
        <w:t xml:space="preserve"> and the related </w:t>
      </w:r>
      <w:r w:rsidRPr="00FD38CE">
        <w:rPr>
          <w:rFonts w:eastAsia="Times New Roman" w:cs="Times New Roman"/>
          <w:i/>
          <w:szCs w:val="20"/>
        </w:rPr>
        <w:t>beam peak direction.</w:t>
      </w:r>
    </w:p>
    <w:p w14:paraId="4CB14092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>beam peak direction:</w:t>
      </w:r>
      <w:r w:rsidRPr="00FD38CE">
        <w:rPr>
          <w:rFonts w:eastAsia="Times New Roman" w:cs="Times New Roman"/>
          <w:szCs w:val="20"/>
        </w:rPr>
        <w:t xml:space="preserve"> direction where the maximum EIRP is found.</w:t>
      </w:r>
    </w:p>
    <w:p w14:paraId="4706EE7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beamwidth:</w:t>
      </w:r>
      <w:r w:rsidRPr="00FD38CE">
        <w:rPr>
          <w:rFonts w:eastAsia="Times New Roman" w:cs="Times New Roman"/>
          <w:szCs w:val="20"/>
        </w:rPr>
        <w:t xml:space="preserve"> beam which has a half-power contour that is essentially elliptical, the half-power beamwidths in the two pattern cuts that respectively contain the major and minor axis of the ellipse.</w:t>
      </w:r>
    </w:p>
    <w:p w14:paraId="6FF630E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BS channel bandwidth</w:t>
      </w:r>
      <w:r w:rsidRPr="00FD38CE">
        <w:rPr>
          <w:rFonts w:eastAsia="Times New Roman" w:cs="Times New Roman"/>
          <w:szCs w:val="20"/>
        </w:rPr>
        <w:t>: RF bandwidth supporting a single NR RF carrier with the transmission bandwidth configured in the uplink or downlink.</w:t>
      </w:r>
    </w:p>
    <w:p w14:paraId="52BDFAA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3:</w:t>
      </w:r>
      <w:r w:rsidRPr="00FD38CE">
        <w:rPr>
          <w:rFonts w:eastAsia="Times New Roman" w:cs="Times New Roman"/>
          <w:szCs w:val="20"/>
        </w:rPr>
        <w:tab/>
        <w:t xml:space="preserve">The </w:t>
      </w:r>
      <w:r w:rsidRPr="00FD38CE">
        <w:rPr>
          <w:rFonts w:eastAsia="Times New Roman" w:cs="Times New Roman"/>
          <w:i/>
          <w:szCs w:val="20"/>
        </w:rPr>
        <w:t>BS channel bandwidth</w:t>
      </w:r>
      <w:r w:rsidRPr="00FD38CE">
        <w:rPr>
          <w:rFonts w:eastAsia="Times New Roman" w:cs="Times New Roman"/>
          <w:szCs w:val="20"/>
        </w:rPr>
        <w:t xml:space="preserve"> is measured in MHz and is used as a reference for transmitter and receiver RF requirements.</w:t>
      </w:r>
    </w:p>
    <w:p w14:paraId="5D46E86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4:</w:t>
      </w:r>
      <w:r w:rsidRPr="00FD38CE">
        <w:rPr>
          <w:rFonts w:eastAsia="Times New Roman" w:cs="Times New Roman"/>
          <w:szCs w:val="20"/>
        </w:rP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044EE00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BS receiver: </w:t>
      </w:r>
      <w:r w:rsidRPr="00FD38CE">
        <w:rPr>
          <w:rFonts w:eastAsia="Times New Roman" w:cs="Times New Roman"/>
          <w:szCs w:val="20"/>
        </w:rPr>
        <w:t xml:space="preserve">composite receiver function of a BS receiving in an </w:t>
      </w:r>
      <w:r w:rsidRPr="00FD38CE">
        <w:rPr>
          <w:rFonts w:eastAsia="Times New Roman" w:cs="Times New Roman"/>
          <w:i/>
          <w:szCs w:val="20"/>
        </w:rPr>
        <w:t>operating band.</w:t>
      </w:r>
    </w:p>
    <w:p w14:paraId="60F47ABA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Times New Roman" w:cs="Times New Roman"/>
          <w:b/>
          <w:szCs w:val="20"/>
        </w:rPr>
        <w:t>BS type 1-C:</w:t>
      </w:r>
      <w:r w:rsidRPr="00FD38CE">
        <w:rPr>
          <w:rFonts w:eastAsia="Times New Roman" w:cs="Times New Roman"/>
          <w:szCs w:val="20"/>
        </w:rPr>
        <w:t xml:space="preserve"> NR base station operating at FR1 with requirements set consisting only of conducted requirements defined at individual </w:t>
      </w:r>
      <w:r w:rsidRPr="00FD38CE">
        <w:rPr>
          <w:rFonts w:eastAsia="Times New Roman" w:cs="Times New Roman"/>
          <w:i/>
          <w:szCs w:val="20"/>
        </w:rPr>
        <w:t>antenna connectors.</w:t>
      </w:r>
    </w:p>
    <w:p w14:paraId="1E150EC9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BS type 1-H:</w:t>
      </w:r>
      <w:r w:rsidRPr="00FD38CE">
        <w:rPr>
          <w:rFonts w:eastAsia="Times New Roman" w:cs="Times New Roman"/>
          <w:szCs w:val="20"/>
        </w:rPr>
        <w:t xml:space="preserve"> NR base station operating at FR1 with a requirement set consisting of conducted requirements defined at individual </w:t>
      </w:r>
      <w:r w:rsidRPr="00FD38CE">
        <w:rPr>
          <w:rFonts w:eastAsia="Times New Roman" w:cs="Times New Roman"/>
          <w:i/>
          <w:szCs w:val="20"/>
        </w:rPr>
        <w:t>TAB connectors</w:t>
      </w:r>
      <w:r w:rsidRPr="00FD38CE">
        <w:rPr>
          <w:rFonts w:eastAsia="Times New Roman" w:cs="Times New Roman"/>
          <w:szCs w:val="20"/>
        </w:rPr>
        <w:t xml:space="preserve"> and OTA requirements defined at RIB.</w:t>
      </w:r>
    </w:p>
    <w:p w14:paraId="28E4E70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BS type 1-O:</w:t>
      </w:r>
      <w:r w:rsidRPr="00FD38CE">
        <w:rPr>
          <w:rFonts w:eastAsia="Times New Roman" w:cs="Times New Roman"/>
          <w:szCs w:val="20"/>
        </w:rPr>
        <w:t xml:space="preserve"> NR base station operating at FR1 with a requirement set consisting only of OTA requirements defined at the RIB.</w:t>
      </w:r>
    </w:p>
    <w:p w14:paraId="707EA46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BS type 2-O:</w:t>
      </w:r>
      <w:r w:rsidRPr="00FD38CE">
        <w:rPr>
          <w:rFonts w:eastAsia="Times New Roman" w:cs="Times New Roman"/>
          <w:szCs w:val="20"/>
        </w:rPr>
        <w:t xml:space="preserve"> NR base station operating at FR2 with a requirement set consisting only of OTA requirements defined at the RIB.</w:t>
      </w:r>
    </w:p>
    <w:p w14:paraId="457595C7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 xml:space="preserve">channel edge: </w:t>
      </w:r>
      <w:r w:rsidRPr="00FD38CE">
        <w:rPr>
          <w:rFonts w:eastAsia="Times New Roman" w:cs="Times New Roman"/>
          <w:snapToGrid w:val="0"/>
          <w:szCs w:val="20"/>
        </w:rPr>
        <w:t>lowest or highest frequency of the</w:t>
      </w:r>
      <w:r w:rsidRPr="00FD38CE">
        <w:rPr>
          <w:rFonts w:eastAsia="Times New Roman" w:cs="Times New Roman" w:hint="eastAsia"/>
          <w:snapToGrid w:val="0"/>
          <w:szCs w:val="20"/>
          <w:lang w:val="en-US" w:eastAsia="zh-CN"/>
        </w:rPr>
        <w:t xml:space="preserve"> NR</w:t>
      </w:r>
      <w:r w:rsidRPr="00FD38CE">
        <w:rPr>
          <w:rFonts w:eastAsia="Times New Roman" w:cs="Times New Roman"/>
          <w:snapToGrid w:val="0"/>
          <w:szCs w:val="20"/>
        </w:rPr>
        <w:t xml:space="preserve"> carrier, separated by the </w:t>
      </w:r>
      <w:r w:rsidRPr="00FD38CE">
        <w:rPr>
          <w:rFonts w:eastAsia="Times New Roman" w:cs="Times New Roman" w:hint="eastAsia"/>
          <w:i/>
          <w:iCs/>
          <w:snapToGrid w:val="0"/>
          <w:szCs w:val="20"/>
          <w:lang w:val="en-US" w:eastAsia="zh-CN"/>
        </w:rPr>
        <w:t xml:space="preserve">BS </w:t>
      </w:r>
      <w:r w:rsidRPr="00FD38CE">
        <w:rPr>
          <w:rFonts w:eastAsia="Times New Roman" w:cs="Times New Roman"/>
          <w:i/>
          <w:iCs/>
          <w:snapToGrid w:val="0"/>
          <w:szCs w:val="20"/>
        </w:rPr>
        <w:t>channel bandwidth.</w:t>
      </w:r>
    </w:p>
    <w:p w14:paraId="4AFFBA1A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carrier aggregation: </w:t>
      </w:r>
      <w:r w:rsidRPr="00FD38CE">
        <w:rPr>
          <w:rFonts w:eastAsia="Times New Roman" w:cs="Times New Roman"/>
          <w:szCs w:val="20"/>
        </w:rPr>
        <w:t>aggregation of two or more component carriers in order to support wider transmission bandwidths.</w:t>
      </w:r>
    </w:p>
    <w:p w14:paraId="4F9343DF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lastRenderedPageBreak/>
        <w:t>carrier aggregation configuration</w:t>
      </w:r>
      <w:r w:rsidRPr="00FD38CE">
        <w:rPr>
          <w:rFonts w:eastAsia="Times New Roman" w:cs="Times New Roman"/>
          <w:b/>
          <w:szCs w:val="20"/>
        </w:rPr>
        <w:t xml:space="preserve">: </w:t>
      </w:r>
      <w:r w:rsidRPr="00FD38CE">
        <w:rPr>
          <w:rFonts w:eastAsia="Times New Roman" w:cs="Times New Roman"/>
          <w:szCs w:val="20"/>
        </w:rPr>
        <w:t xml:space="preserve">a set of one or more </w:t>
      </w:r>
      <w:r w:rsidRPr="00FD38CE">
        <w:rPr>
          <w:rFonts w:eastAsia="Times New Roman" w:cs="Times New Roman"/>
          <w:i/>
          <w:iCs/>
          <w:szCs w:val="20"/>
        </w:rPr>
        <w:t xml:space="preserve">operating bands </w:t>
      </w:r>
      <w:r w:rsidRPr="00FD38CE">
        <w:rPr>
          <w:rFonts w:eastAsia="Times New Roman" w:cs="Times New Roman"/>
          <w:szCs w:val="20"/>
        </w:rPr>
        <w:t>across which the BS aggregates carriers with a specific set of technical requirements.</w:t>
      </w:r>
    </w:p>
    <w:p w14:paraId="5F9FA657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bookmarkStart w:id="77" w:name="_Hlk500327898"/>
      <w:r w:rsidRPr="00FD38CE">
        <w:rPr>
          <w:rFonts w:eastAsia="Times New Roman" w:cs="Times New Roman"/>
          <w:b/>
          <w:szCs w:val="20"/>
          <w:lang w:val="en-US" w:eastAsia="zh-CN"/>
        </w:rPr>
        <w:t>co-location reference antenna</w:t>
      </w:r>
      <w:r w:rsidRPr="00FD38CE">
        <w:rPr>
          <w:rFonts w:eastAsia="Times New Roman" w:cs="Times New Roman"/>
          <w:szCs w:val="20"/>
          <w:lang w:val="en-US" w:eastAsia="zh-CN"/>
        </w:rPr>
        <w:t xml:space="preserve">: </w:t>
      </w:r>
      <w:r w:rsidRPr="00FD38CE">
        <w:rPr>
          <w:rFonts w:eastAsia="Times New Roman" w:cs="Times New Roman"/>
          <w:szCs w:val="20"/>
        </w:rPr>
        <w:t>a passive antenna used as reference for base station to base station co-location requirements.</w:t>
      </w:r>
    </w:p>
    <w:p w14:paraId="0ABD39C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 xml:space="preserve">contiguous </w:t>
      </w:r>
      <w:r w:rsidRPr="00FD38CE">
        <w:rPr>
          <w:rFonts w:eastAsia="Times New Roman" w:cs="Times New Roman"/>
          <w:b/>
          <w:szCs w:val="20"/>
          <w:lang w:eastAsia="zh-CN"/>
        </w:rPr>
        <w:t xml:space="preserve">carriers: </w:t>
      </w:r>
      <w:r w:rsidRPr="00FD38CE">
        <w:rPr>
          <w:rFonts w:eastAsia="Times New Roman" w:cs="Times New Roman"/>
          <w:szCs w:val="20"/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14:paraId="185DC5B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contiguous spectrum:</w:t>
      </w:r>
      <w:r w:rsidRPr="00FD38CE">
        <w:rPr>
          <w:rFonts w:eastAsia="Times New Roman" w:cs="Times New Roman"/>
          <w:szCs w:val="20"/>
        </w:rPr>
        <w:t xml:space="preserve"> spectrum consisting of a contiguous block of spectrum with no </w:t>
      </w:r>
      <w:r w:rsidRPr="00FD38CE">
        <w:rPr>
          <w:rFonts w:eastAsia="Times New Roman" w:cs="Times New Roman"/>
          <w:i/>
          <w:iCs/>
          <w:szCs w:val="20"/>
        </w:rPr>
        <w:t>sub-block gap</w:t>
      </w:r>
      <w:r w:rsidRPr="00FD38CE">
        <w:rPr>
          <w:rFonts w:eastAsia="Times New Roman" w:cs="Times New Roman"/>
          <w:szCs w:val="20"/>
        </w:rPr>
        <w:t>(s).</w:t>
      </w:r>
    </w:p>
    <w:bookmarkEnd w:id="77"/>
    <w:p w14:paraId="6077733E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>demodulation branch</w:t>
      </w:r>
      <w:r w:rsidRPr="00FD38CE">
        <w:rPr>
          <w:rFonts w:eastAsia="Times New Roman" w:cs="Times New Roman"/>
          <w:b/>
          <w:szCs w:val="20"/>
        </w:rPr>
        <w:t>:</w:t>
      </w:r>
      <w:r w:rsidRPr="00FD38CE">
        <w:rPr>
          <w:rFonts w:eastAsia="Times New Roman" w:cs="Times New Roman"/>
          <w:szCs w:val="20"/>
        </w:rPr>
        <w:t xml:space="preserve"> single input of the </w:t>
      </w:r>
      <w:r w:rsidRPr="00FD38CE">
        <w:rPr>
          <w:rFonts w:eastAsia="Times New Roman" w:cs="Times New Roman"/>
          <w:i/>
          <w:szCs w:val="20"/>
        </w:rPr>
        <w:t>BS receiver</w:t>
      </w:r>
      <w:r w:rsidRPr="00FD38CE">
        <w:rPr>
          <w:rFonts w:eastAsia="Times New Roman" w:cs="Times New Roman"/>
          <w:szCs w:val="20"/>
        </w:rPr>
        <w:t xml:space="preserve"> to the demodulation algorithms.</w:t>
      </w:r>
    </w:p>
    <w:p w14:paraId="618D095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directional requirement:</w:t>
      </w:r>
      <w:r w:rsidRPr="00FD38CE">
        <w:rPr>
          <w:rFonts w:eastAsia="Times New Roman" w:cs="Times New Roman"/>
          <w:szCs w:val="20"/>
        </w:rPr>
        <w:t xml:space="preserve"> requirement which is applied in a specific direction within the OTA coverage range for the Tx and when the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 xml:space="preserve"> of the incident wave of a received signal is within the </w:t>
      </w:r>
      <w:r w:rsidRPr="00FD38CE">
        <w:rPr>
          <w:rFonts w:eastAsia="Times New Roman" w:cs="Times New Roman"/>
          <w:i/>
          <w:szCs w:val="20"/>
        </w:rPr>
        <w:t xml:space="preserve">FR1 OTA REFSENS </w:t>
      </w:r>
      <w:proofErr w:type="spellStart"/>
      <w:r w:rsidRPr="00FD38CE">
        <w:rPr>
          <w:rFonts w:eastAsia="Times New Roman" w:cs="Times New Roman"/>
          <w:i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or </w:t>
      </w:r>
      <w:r w:rsidRPr="00FD38CE">
        <w:rPr>
          <w:rFonts w:eastAsia="Times New Roman" w:cs="Times New Roman"/>
          <w:i/>
          <w:szCs w:val="20"/>
        </w:rPr>
        <w:t xml:space="preserve">FR2 OTA REFSENS </w:t>
      </w:r>
      <w:proofErr w:type="spellStart"/>
      <w:r w:rsidRPr="00FD38CE">
        <w:rPr>
          <w:rFonts w:eastAsia="Times New Roman" w:cs="Times New Roman"/>
          <w:i/>
          <w:szCs w:val="20"/>
        </w:rPr>
        <w:t>RoAoA</w:t>
      </w:r>
      <w:proofErr w:type="spellEnd"/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or the </w:t>
      </w:r>
      <w:proofErr w:type="spellStart"/>
      <w:r w:rsidRPr="00FD38CE">
        <w:rPr>
          <w:rFonts w:eastAsia="Times New Roman" w:cs="Times New Roman"/>
          <w:szCs w:val="20"/>
        </w:rPr>
        <w:t>minSENS</w:t>
      </w:r>
      <w:proofErr w:type="spellEnd"/>
      <w:r w:rsidRPr="00FD38CE">
        <w:rPr>
          <w:rFonts w:eastAsia="Times New Roman" w:cs="Times New Roman"/>
          <w:szCs w:val="20"/>
        </w:rPr>
        <w:t xml:space="preserve"> </w:t>
      </w:r>
      <w:proofErr w:type="spellStart"/>
      <w:r w:rsidRPr="00FD38CE">
        <w:rPr>
          <w:rFonts w:eastAsia="Times New Roman" w:cs="Times New Roman"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as appropriate for the receiver.</w:t>
      </w:r>
    </w:p>
    <w:p w14:paraId="7AABECB9" w14:textId="77777777" w:rsidR="00FD38CE" w:rsidRPr="00FD38CE" w:rsidRDefault="00FD38CE" w:rsidP="00FD38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 xml:space="preserve">equivalent isotropic radiated power: </w:t>
      </w:r>
      <w:r w:rsidRPr="00FD38CE">
        <w:rPr>
          <w:rFonts w:eastAsia="Times New Roman" w:cs="Times New Roman"/>
          <w:szCs w:val="20"/>
        </w:rPr>
        <w:t>equivalent power radiated from an isotropic directivity device producing the same field intensity at a point of observation as the field intensity radiated in the direction of the same point of observation by the discussed device.</w:t>
      </w:r>
    </w:p>
    <w:p w14:paraId="30A5762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5:</w:t>
      </w:r>
      <w:r w:rsidRPr="00FD38CE">
        <w:rPr>
          <w:rFonts w:eastAsia="Times New Roman" w:cs="Times New Roman"/>
          <w:szCs w:val="20"/>
        </w:rPr>
        <w:tab/>
        <w:t xml:space="preserve">Isotropic directivity is equal in all directions (0 </w:t>
      </w:r>
      <w:proofErr w:type="spellStart"/>
      <w:r w:rsidRPr="00FD38CE">
        <w:rPr>
          <w:rFonts w:eastAsia="Times New Roman" w:cs="Times New Roman"/>
          <w:szCs w:val="20"/>
        </w:rPr>
        <w:t>dBi</w:t>
      </w:r>
      <w:proofErr w:type="spellEnd"/>
      <w:r w:rsidRPr="00FD38CE">
        <w:rPr>
          <w:rFonts w:eastAsia="Times New Roman" w:cs="Times New Roman"/>
          <w:szCs w:val="20"/>
        </w:rPr>
        <w:t>).</w:t>
      </w:r>
    </w:p>
    <w:p w14:paraId="56B2CD99" w14:textId="77777777" w:rsidR="00FD38CE" w:rsidRPr="00FD38CE" w:rsidRDefault="00FD38CE" w:rsidP="00FD38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ind w:left="0" w:firstLine="0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equivalent isotropic sensitivity: </w:t>
      </w:r>
      <w:r w:rsidRPr="00FD38CE">
        <w:rPr>
          <w:rFonts w:eastAsia="Times New Roman" w:cs="Times New Roman"/>
          <w:szCs w:val="20"/>
        </w:rPr>
        <w:t xml:space="preserve">sensitivity for an isotropic directivity device equivalent to the sensitivity of the discussed device exposed to an incoming wave from a defined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>.</w:t>
      </w:r>
    </w:p>
    <w:p w14:paraId="2486441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6:</w:t>
      </w:r>
      <w:r w:rsidRPr="00FD38CE">
        <w:rPr>
          <w:rFonts w:eastAsia="Times New Roman" w:cs="Times New Roman"/>
          <w:szCs w:val="20"/>
        </w:rPr>
        <w:tab/>
        <w:t>The sensitivity is the minimum received power level at which specific requirement is met.</w:t>
      </w:r>
    </w:p>
    <w:p w14:paraId="4DEF1A9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7:</w:t>
      </w:r>
      <w:r w:rsidRPr="00FD38CE">
        <w:rPr>
          <w:rFonts w:eastAsia="Times New Roman" w:cs="Times New Roman"/>
          <w:szCs w:val="20"/>
        </w:rPr>
        <w:tab/>
        <w:t xml:space="preserve">Isotropic directivity is equal in all directions (0 </w:t>
      </w:r>
      <w:proofErr w:type="spellStart"/>
      <w:r w:rsidRPr="00FD38CE">
        <w:rPr>
          <w:rFonts w:eastAsia="Times New Roman" w:cs="Times New Roman"/>
          <w:szCs w:val="20"/>
        </w:rPr>
        <w:t>dBi</w:t>
      </w:r>
      <w:proofErr w:type="spellEnd"/>
      <w:r w:rsidRPr="00FD38CE">
        <w:rPr>
          <w:rFonts w:eastAsia="Times New Roman" w:cs="Times New Roman"/>
          <w:szCs w:val="20"/>
        </w:rPr>
        <w:t>).</w:t>
      </w:r>
    </w:p>
    <w:p w14:paraId="68DB225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bCs/>
          <w:szCs w:val="20"/>
          <w:lang w:val="en-US"/>
        </w:rPr>
      </w:pPr>
      <w:r w:rsidRPr="00FD38CE">
        <w:rPr>
          <w:rFonts w:eastAsia="Times New Roman" w:cs="Times New Roman"/>
          <w:b/>
          <w:bCs/>
          <w:szCs w:val="20"/>
        </w:rPr>
        <w:t xml:space="preserve">fractional bandwidth: </w:t>
      </w:r>
      <w:r w:rsidRPr="00FD38CE">
        <w:rPr>
          <w:rFonts w:eastAsia="Times New Roman" w:cs="Times New Roman"/>
          <w:bCs/>
          <w:szCs w:val="20"/>
        </w:rPr>
        <w:t>fractional bandwidth FBW is defined in percent as</w:t>
      </w:r>
      <w:r w:rsidRPr="00FD38CE">
        <w:rPr>
          <w:rFonts w:eastAsia="Times New Roman" w:cs="Times New Roman"/>
          <w:szCs w:val="20"/>
        </w:rPr>
        <w:t xml:space="preserve"> </w:t>
      </w:r>
      <m:oMath>
        <m:r>
          <w:rPr>
            <w:rFonts w:ascii="Cambria Math" w:eastAsia="Times New Roman" w:hAnsi="Cambria Math" w:cs="Times New Roman"/>
            <w:szCs w:val="20"/>
          </w:rPr>
          <m:t>FBW</m:t>
        </m:r>
        <m:r>
          <m:rPr>
            <m:sty m:val="p"/>
          </m:rPr>
          <w:rPr>
            <w:rFonts w:ascii="Cambria Math" w:eastAsia="Times New Roman" w:hAnsi="Cambria Math" w:cs="Times New Roman"/>
            <w:szCs w:val="20"/>
          </w:rPr>
          <m:t>=200∙</m:t>
        </m:r>
        <m:f>
          <m:fPr>
            <m:ctrlPr>
              <w:rPr>
                <w:rFonts w:ascii="Cambria Math" w:eastAsia="Times New Roman" w:hAnsi="Cambria Math" w:cs="Times New Roman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</w:rPr>
                  <m:t>FBWhigh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</w:rPr>
                  <m:t>FBWhigh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Cs w:val="20"/>
                  </w:rPr>
                  <m:t>FBWlow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Cs w:val="20"/>
          </w:rPr>
          <m:t>%</m:t>
        </m:r>
      </m:oMath>
      <w:r w:rsidRPr="00FD38CE">
        <w:rPr>
          <w:rFonts w:eastAsia="Times New Roman" w:cs="Times New Roman"/>
          <w:szCs w:val="20"/>
        </w:rPr>
        <w:t>.</w:t>
      </w:r>
    </w:p>
    <w:p w14:paraId="39C037A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US"/>
        </w:rPr>
      </w:pPr>
      <w:r w:rsidRPr="00FD38CE">
        <w:rPr>
          <w:rFonts w:eastAsia="SimSun" w:cs="Times New Roman"/>
          <w:b/>
          <w:bCs/>
          <w:szCs w:val="20"/>
          <w:lang w:val="en-US"/>
        </w:rPr>
        <w:t>highest carrier:</w:t>
      </w:r>
      <w:r w:rsidRPr="00FD38CE">
        <w:rPr>
          <w:rFonts w:eastAsia="SimSun" w:cs="Times New Roman"/>
          <w:szCs w:val="20"/>
          <w:lang w:val="en-US"/>
        </w:rPr>
        <w:t xml:space="preserve"> the carrier </w:t>
      </w:r>
      <w:r w:rsidRPr="00FD38CE">
        <w:rPr>
          <w:rFonts w:eastAsia="SimSun" w:cs="Times New Roman"/>
          <w:szCs w:val="20"/>
          <w:lang w:val="en-AU"/>
        </w:rPr>
        <w:t xml:space="preserve">with the highest carrier frequency </w:t>
      </w:r>
      <w:r w:rsidRPr="00FD38CE">
        <w:rPr>
          <w:rFonts w:eastAsia="SimSun" w:cs="Times New Roman"/>
          <w:szCs w:val="20"/>
          <w:lang w:val="en-US"/>
        </w:rPr>
        <w:t>transmitted/received in a specified frequency band.</w:t>
      </w:r>
    </w:p>
    <w:p w14:paraId="1E2393F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>inter-band carrier aggregation:</w:t>
      </w:r>
      <w:r w:rsidRPr="00FD38CE">
        <w:rPr>
          <w:rFonts w:eastAsia="Times New Roman" w:cs="Times New Roman"/>
          <w:szCs w:val="20"/>
        </w:rPr>
        <w:t xml:space="preserve"> carrier aggregation of component carriers in different operating bands.</w:t>
      </w:r>
    </w:p>
    <w:p w14:paraId="55EFB76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szCs w:val="20"/>
        </w:rPr>
        <w:t>NOTE 8: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Times New Roman" w:cs="Times New Roman"/>
          <w:szCs w:val="20"/>
          <w:lang w:eastAsia="zh-CN"/>
        </w:rPr>
        <w:t>C</w:t>
      </w:r>
      <w:r w:rsidRPr="00FD38CE">
        <w:rPr>
          <w:rFonts w:eastAsia="Times New Roman" w:cs="Times New Roman"/>
          <w:szCs w:val="20"/>
        </w:rPr>
        <w:t xml:space="preserve">arriers </w:t>
      </w:r>
      <w:r w:rsidRPr="00FD38CE">
        <w:rPr>
          <w:rFonts w:eastAsia="Times New Roman" w:cs="Times New Roman"/>
          <w:szCs w:val="20"/>
          <w:lang w:eastAsia="zh-CN"/>
        </w:rPr>
        <w:t xml:space="preserve">aggregated </w:t>
      </w:r>
      <w:r w:rsidRPr="00FD38CE">
        <w:rPr>
          <w:rFonts w:eastAsia="Times New Roman" w:cs="Times New Roman"/>
          <w:szCs w:val="20"/>
        </w:rPr>
        <w:t xml:space="preserve">in each band </w:t>
      </w:r>
      <w:r w:rsidRPr="00FD38CE">
        <w:rPr>
          <w:rFonts w:eastAsia="Times New Roman" w:cs="Times New Roman"/>
          <w:szCs w:val="20"/>
          <w:lang w:eastAsia="zh-CN"/>
        </w:rPr>
        <w:t>can be</w:t>
      </w:r>
      <w:r w:rsidRPr="00FD38CE">
        <w:rPr>
          <w:rFonts w:eastAsia="Times New Roman" w:cs="Times New Roman"/>
          <w:szCs w:val="20"/>
        </w:rPr>
        <w:t xml:space="preserve"> contiguous</w:t>
      </w:r>
      <w:r w:rsidRPr="00FD38CE">
        <w:rPr>
          <w:rFonts w:eastAsia="Times New Roman" w:cs="Times New Roman"/>
          <w:szCs w:val="20"/>
          <w:lang w:eastAsia="zh-CN"/>
        </w:rPr>
        <w:t xml:space="preserve"> or non-contiguous.</w:t>
      </w:r>
    </w:p>
    <w:p w14:paraId="685BDA5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 xml:space="preserve">intra-band contiguous carrier aggregation: </w:t>
      </w:r>
      <w:r w:rsidRPr="00FD38CE">
        <w:rPr>
          <w:rFonts w:eastAsia="Times New Roman" w:cs="Times New Roman"/>
          <w:i/>
          <w:iCs/>
          <w:szCs w:val="20"/>
          <w:lang w:eastAsia="zh-CN"/>
        </w:rPr>
        <w:t xml:space="preserve">contiguous </w:t>
      </w:r>
      <w:r w:rsidRPr="00FD38CE">
        <w:rPr>
          <w:rFonts w:eastAsia="Times New Roman" w:cs="Times New Roman"/>
          <w:i/>
          <w:iCs/>
          <w:szCs w:val="20"/>
        </w:rPr>
        <w:t>carrier</w:t>
      </w:r>
      <w:r w:rsidRPr="00FD38CE">
        <w:rPr>
          <w:rFonts w:eastAsia="Times New Roman" w:cs="Times New Roman"/>
          <w:i/>
          <w:iCs/>
          <w:szCs w:val="20"/>
          <w:lang w:eastAsia="zh-CN"/>
        </w:rPr>
        <w:t>s</w:t>
      </w:r>
      <w:r w:rsidRPr="00FD38CE">
        <w:rPr>
          <w:rFonts w:eastAsia="Times New Roman" w:cs="Times New Roman"/>
          <w:szCs w:val="20"/>
          <w:lang w:eastAsia="zh-CN"/>
        </w:rPr>
        <w:t xml:space="preserve"> aggregated</w:t>
      </w:r>
      <w:r w:rsidRPr="00FD38CE">
        <w:rPr>
          <w:rFonts w:eastAsia="Times New Roman" w:cs="Times New Roman"/>
          <w:szCs w:val="20"/>
        </w:rPr>
        <w:t xml:space="preserve"> in the same operating band.</w:t>
      </w:r>
    </w:p>
    <w:p w14:paraId="26D4E38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intra-band </w:t>
      </w:r>
      <w:r w:rsidRPr="00FD38CE">
        <w:rPr>
          <w:rFonts w:eastAsia="Times New Roman" w:cs="Times New Roman"/>
          <w:b/>
          <w:szCs w:val="20"/>
          <w:lang w:eastAsia="zh-CN"/>
        </w:rPr>
        <w:t>non-</w:t>
      </w:r>
      <w:r w:rsidRPr="00FD38CE">
        <w:rPr>
          <w:rFonts w:eastAsia="Times New Roman" w:cs="Times New Roman"/>
          <w:b/>
          <w:szCs w:val="20"/>
        </w:rPr>
        <w:t xml:space="preserve">contiguous carrier aggregation: </w:t>
      </w:r>
      <w:r w:rsidRPr="00FD38CE">
        <w:rPr>
          <w:rFonts w:eastAsia="Times New Roman" w:cs="Times New Roman"/>
          <w:szCs w:val="20"/>
          <w:lang w:eastAsia="zh-CN"/>
        </w:rPr>
        <w:t xml:space="preserve">non-contiguous </w:t>
      </w:r>
      <w:r w:rsidRPr="00FD38CE">
        <w:rPr>
          <w:rFonts w:eastAsia="Times New Roman" w:cs="Times New Roman"/>
          <w:szCs w:val="20"/>
        </w:rPr>
        <w:t>carrier</w:t>
      </w:r>
      <w:r w:rsidRPr="00FD38CE">
        <w:rPr>
          <w:rFonts w:eastAsia="Times New Roman" w:cs="Times New Roman"/>
          <w:szCs w:val="20"/>
          <w:lang w:eastAsia="zh-CN"/>
        </w:rPr>
        <w:t>s aggregated</w:t>
      </w:r>
      <w:r w:rsidRPr="00FD38CE">
        <w:rPr>
          <w:rFonts w:eastAsia="Times New Roman" w:cs="Times New Roman"/>
          <w:szCs w:val="20"/>
        </w:rPr>
        <w:t xml:space="preserve"> in the same operating band.</w:t>
      </w:r>
    </w:p>
    <w:p w14:paraId="5028647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bCs/>
          <w:szCs w:val="20"/>
        </w:rPr>
        <w:t>Inter-band gap</w:t>
      </w:r>
      <w:r w:rsidRPr="00FD38CE">
        <w:rPr>
          <w:rFonts w:eastAsia="Times New Roman" w:cs="Times New Roman"/>
          <w:szCs w:val="20"/>
        </w:rPr>
        <w:t>: The frequency gap between two supported consecutive operating bands.</w:t>
      </w:r>
    </w:p>
    <w:p w14:paraId="38A20CB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 xml:space="preserve">Inter RF Bandwidth gap: </w:t>
      </w:r>
      <w:r w:rsidRPr="00FD38CE">
        <w:rPr>
          <w:rFonts w:eastAsia="Times New Roman" w:cs="Times New Roman"/>
          <w:szCs w:val="20"/>
        </w:rPr>
        <w:t xml:space="preserve">frequency gap between two consecutive Base Station RF Bandwidths that are placed within two supported </w:t>
      </w:r>
      <w:r w:rsidRPr="00FD38CE">
        <w:rPr>
          <w:rFonts w:eastAsia="Times New Roman" w:cs="Times New Roman"/>
          <w:i/>
          <w:szCs w:val="20"/>
        </w:rPr>
        <w:t>operating bands.</w:t>
      </w:r>
    </w:p>
    <w:p w14:paraId="3BCE446F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cs="Times New Roman"/>
          <w:szCs w:val="20"/>
          <w:lang w:val="en-US"/>
        </w:rPr>
      </w:pPr>
      <w:r w:rsidRPr="00FD38CE">
        <w:rPr>
          <w:rFonts w:eastAsia="SimSun" w:cs="Times New Roman"/>
          <w:b/>
          <w:bCs/>
          <w:szCs w:val="20"/>
          <w:lang w:val="en-US"/>
        </w:rPr>
        <w:t>lowest Carrier:</w:t>
      </w:r>
      <w:r w:rsidRPr="00FD38CE">
        <w:rPr>
          <w:rFonts w:eastAsia="SimSun" w:cs="Times New Roman"/>
          <w:szCs w:val="20"/>
          <w:lang w:val="en-US"/>
        </w:rPr>
        <w:t xml:space="preserve"> the carrier </w:t>
      </w:r>
      <w:r w:rsidRPr="00FD38CE">
        <w:rPr>
          <w:rFonts w:eastAsia="SimSun" w:cs="Times New Roman"/>
          <w:szCs w:val="20"/>
          <w:lang w:val="en-AU"/>
        </w:rPr>
        <w:t xml:space="preserve">with the lowest carrier frequency </w:t>
      </w:r>
      <w:r w:rsidRPr="00FD38CE">
        <w:rPr>
          <w:rFonts w:eastAsia="SimSun" w:cs="Times New Roman"/>
          <w:szCs w:val="20"/>
          <w:lang w:val="en-US"/>
        </w:rPr>
        <w:t>transmitted/received in a specified frequency band.</w:t>
      </w:r>
    </w:p>
    <w:p w14:paraId="7324378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lower </w:t>
      </w:r>
      <w:r w:rsidRPr="00FD38CE">
        <w:rPr>
          <w:rFonts w:eastAsia="SimSun" w:cs="Times New Roman"/>
          <w:b/>
          <w:szCs w:val="20"/>
          <w:lang w:eastAsia="zh-CN"/>
        </w:rPr>
        <w:t>sub-block</w:t>
      </w:r>
      <w:r w:rsidRPr="00FD38CE">
        <w:rPr>
          <w:rFonts w:eastAsia="Times New Roman" w:cs="Times New Roman"/>
          <w:b/>
          <w:szCs w:val="20"/>
        </w:rPr>
        <w:t xml:space="preserve"> edge: </w:t>
      </w:r>
      <w:r w:rsidRPr="00FD38CE">
        <w:rPr>
          <w:rFonts w:eastAsia="Times New Roman" w:cs="Times New Roman"/>
          <w:szCs w:val="20"/>
        </w:rPr>
        <w:t xml:space="preserve">frequency at the lower edge of </w:t>
      </w:r>
      <w:r w:rsidRPr="00FD38CE">
        <w:rPr>
          <w:rFonts w:eastAsia="SimSun" w:cs="Times New Roman"/>
          <w:szCs w:val="20"/>
          <w:lang w:eastAsia="zh-CN"/>
        </w:rPr>
        <w:t>one</w:t>
      </w:r>
      <w:r w:rsidRPr="00FD38CE">
        <w:rPr>
          <w:rFonts w:eastAsia="Times New Roman" w:cs="Times New Roman"/>
          <w:i/>
          <w:iCs/>
          <w:szCs w:val="20"/>
        </w:rPr>
        <w:t xml:space="preserve"> </w:t>
      </w:r>
      <w:r w:rsidRPr="00FD38CE">
        <w:rPr>
          <w:rFonts w:eastAsia="SimSun" w:cs="Times New Roman"/>
          <w:i/>
          <w:iCs/>
          <w:szCs w:val="20"/>
          <w:lang w:eastAsia="zh-CN"/>
        </w:rPr>
        <w:t>sub-block.</w:t>
      </w:r>
    </w:p>
    <w:p w14:paraId="4F72404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szCs w:val="20"/>
        </w:rPr>
        <w:t>NOTE 9:</w:t>
      </w:r>
      <w:r w:rsidRPr="00FD38CE">
        <w:rPr>
          <w:rFonts w:eastAsia="Times New Roman" w:cs="Times New Roman"/>
          <w:szCs w:val="20"/>
        </w:rPr>
        <w:tab/>
        <w:t>It is used as a frequency reference point for both transmitter and receiver requirements.</w:t>
      </w:r>
    </w:p>
    <w:p w14:paraId="6D17E922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v5.0.0"/>
          <w:b/>
          <w:bCs/>
          <w:szCs w:val="20"/>
        </w:rPr>
        <w:t xml:space="preserve">maximum carrier TRP: </w:t>
      </w:r>
      <w:r w:rsidRPr="00FD38CE">
        <w:rPr>
          <w:rFonts w:eastAsia="Times New Roman" w:cs="Times New Roman"/>
          <w:szCs w:val="20"/>
        </w:rPr>
        <w:t>mean power level measured per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RIB during the </w:t>
      </w:r>
      <w:r w:rsidRPr="00FD38CE">
        <w:rPr>
          <w:rFonts w:eastAsia="Times New Roman" w:cs="Times New Roman"/>
          <w:i/>
          <w:szCs w:val="20"/>
        </w:rPr>
        <w:t>transmitter ON period</w:t>
      </w:r>
      <w:r w:rsidRPr="00FD38CE">
        <w:rPr>
          <w:rFonts w:eastAsia="Times New Roman" w:cs="Times New Roman"/>
          <w:szCs w:val="20"/>
        </w:rPr>
        <w:t xml:space="preserve"> for a specific carrier in a specified reference condition and corresponding to the declared </w:t>
      </w:r>
      <w:r w:rsidRPr="00FD38CE">
        <w:rPr>
          <w:rFonts w:eastAsia="Times New Roman" w:cs="Times New Roman"/>
          <w:i/>
          <w:szCs w:val="20"/>
        </w:rPr>
        <w:t xml:space="preserve">rated carrier TRP </w:t>
      </w:r>
      <w:r w:rsidRPr="00FD38CE">
        <w:rPr>
          <w:rFonts w:eastAsia="Times New Roman" w:cs="Times New Roman"/>
          <w:szCs w:val="20"/>
        </w:rPr>
        <w:t>(</w:t>
      </w: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,TRP</w:t>
      </w:r>
      <w:proofErr w:type="spellEnd"/>
      <w:r w:rsidRPr="00FD38CE">
        <w:rPr>
          <w:rFonts w:eastAsia="Times New Roman" w:cs="Times New Roman"/>
          <w:szCs w:val="20"/>
        </w:rPr>
        <w:t>).</w:t>
      </w:r>
    </w:p>
    <w:p w14:paraId="4957B04B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v5.0.0"/>
          <w:b/>
          <w:bCs/>
          <w:szCs w:val="20"/>
        </w:rPr>
        <w:t xml:space="preserve">maximum transmitter TRP: </w:t>
      </w:r>
      <w:r w:rsidRPr="00FD38CE">
        <w:rPr>
          <w:rFonts w:eastAsia="Times New Roman" w:cs="Times New Roman"/>
          <w:szCs w:val="20"/>
        </w:rPr>
        <w:t>mean power level measured per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RIB during the </w:t>
      </w:r>
      <w:r w:rsidRPr="00FD38CE">
        <w:rPr>
          <w:rFonts w:eastAsia="Times New Roman" w:cs="Times New Roman"/>
          <w:i/>
          <w:szCs w:val="20"/>
        </w:rPr>
        <w:t>transmitter ON period</w:t>
      </w:r>
      <w:r w:rsidRPr="00FD38CE">
        <w:rPr>
          <w:rFonts w:eastAsia="Times New Roman" w:cs="Times New Roman"/>
          <w:szCs w:val="20"/>
        </w:rPr>
        <w:t xml:space="preserve"> in a specified reference condition and corresponding to the declared </w:t>
      </w:r>
      <w:r w:rsidRPr="00FD38CE">
        <w:rPr>
          <w:rFonts w:eastAsia="Times New Roman" w:cs="Times New Roman"/>
          <w:i/>
          <w:szCs w:val="20"/>
        </w:rPr>
        <w:t xml:space="preserve">rated transmitter TRP </w:t>
      </w:r>
      <w:r w:rsidRPr="00FD38CE">
        <w:rPr>
          <w:rFonts w:eastAsia="Times New Roman" w:cs="Times New Roman"/>
          <w:szCs w:val="20"/>
        </w:rPr>
        <w:t>(</w:t>
      </w: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rated,t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,TRP</w:t>
      </w:r>
      <w:proofErr w:type="spellEnd"/>
      <w:r w:rsidRPr="00FD38CE">
        <w:rPr>
          <w:rFonts w:eastAsia="Times New Roman" w:cs="Times New Roman"/>
          <w:szCs w:val="20"/>
        </w:rPr>
        <w:t>).</w:t>
      </w:r>
    </w:p>
    <w:p w14:paraId="4412F94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Times New Roman" w:cs="Times New Roman"/>
          <w:b/>
          <w:szCs w:val="20"/>
        </w:rPr>
        <w:t>measurement bandwidth</w:t>
      </w:r>
      <w:r w:rsidRPr="00FD38CE">
        <w:rPr>
          <w:rFonts w:eastAsia="Times New Roman" w:cs="Times New Roman"/>
          <w:szCs w:val="20"/>
        </w:rPr>
        <w:t>: RF bandwidth in which an emission level is specified.</w:t>
      </w:r>
    </w:p>
    <w:p w14:paraId="26F2C076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b/>
          <w:szCs w:val="20"/>
        </w:rPr>
        <w:t>minSENS</w:t>
      </w:r>
      <w:proofErr w:type="spellEnd"/>
      <w:r w:rsidRPr="00FD38CE">
        <w:rPr>
          <w:rFonts w:eastAsia="Times New Roman" w:cs="Times New Roman"/>
          <w:b/>
          <w:szCs w:val="20"/>
        </w:rPr>
        <w:t>:</w:t>
      </w:r>
      <w:r w:rsidRPr="00FD38CE">
        <w:rPr>
          <w:rFonts w:eastAsia="Times New Roman" w:cs="Times New Roman"/>
          <w:szCs w:val="20"/>
        </w:rPr>
        <w:t xml:space="preserve"> the lowest declared EIS value for the OSDD</w:t>
      </w:r>
      <w:r w:rsidRPr="00FD38CE">
        <w:rPr>
          <w:rFonts w:eastAsia="Times New Roman" w:cs="Times New Roman"/>
          <w:szCs w:val="20"/>
          <w:lang w:eastAsia="zh-CN"/>
        </w:rPr>
        <w:t>'</w:t>
      </w:r>
      <w:r w:rsidRPr="00FD38CE">
        <w:rPr>
          <w:rFonts w:eastAsia="Times New Roman" w:cs="Times New Roman"/>
          <w:szCs w:val="20"/>
        </w:rPr>
        <w:t>s declared for OTA sensitivity requirement</w:t>
      </w:r>
      <w:r w:rsidRPr="00FD38CE">
        <w:rPr>
          <w:rFonts w:eastAsia="Times New Roman" w:cs="Times New Roman"/>
          <w:bCs/>
          <w:szCs w:val="20"/>
        </w:rPr>
        <w:t>.</w:t>
      </w:r>
    </w:p>
    <w:p w14:paraId="49CE3F4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b/>
          <w:szCs w:val="20"/>
        </w:rPr>
        <w:t>minSENS</w:t>
      </w:r>
      <w:proofErr w:type="spellEnd"/>
      <w:r w:rsidRPr="00FD38CE">
        <w:rPr>
          <w:rFonts w:eastAsia="Times New Roman" w:cs="Times New Roman"/>
          <w:b/>
          <w:szCs w:val="20"/>
        </w:rPr>
        <w:t xml:space="preserve"> </w:t>
      </w:r>
      <w:proofErr w:type="spellStart"/>
      <w:r w:rsidRPr="00FD38CE">
        <w:rPr>
          <w:rFonts w:eastAsia="Times New Roman" w:cs="Times New Roman"/>
          <w:b/>
          <w:szCs w:val="20"/>
        </w:rPr>
        <w:t>RoAoA</w:t>
      </w:r>
      <w:proofErr w:type="spellEnd"/>
      <w:r w:rsidRPr="00FD38CE">
        <w:rPr>
          <w:rFonts w:eastAsia="Times New Roman" w:cs="Times New Roman"/>
          <w:b/>
          <w:szCs w:val="20"/>
        </w:rPr>
        <w:t xml:space="preserve">: </w:t>
      </w:r>
      <w:r w:rsidRPr="00FD38CE">
        <w:rPr>
          <w:rFonts w:eastAsia="Times New Roman" w:cs="Times New Roman"/>
          <w:szCs w:val="20"/>
        </w:rPr>
        <w:t xml:space="preserve">The reference </w:t>
      </w:r>
      <w:proofErr w:type="spellStart"/>
      <w:r w:rsidRPr="00FD38CE">
        <w:rPr>
          <w:rFonts w:eastAsia="Times New Roman" w:cs="Times New Roman"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associated with the OSDD with the lowest declared EIS.</w:t>
      </w:r>
    </w:p>
    <w:p w14:paraId="085DE9B9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multi-band RIB:</w:t>
      </w:r>
      <w:r w:rsidRPr="00FD38CE">
        <w:rPr>
          <w:rFonts w:eastAsia="Times New Roman" w:cs="Times New Roman"/>
          <w:szCs w:val="20"/>
        </w:rPr>
        <w:t xml:space="preserve">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specific RIB </w:t>
      </w:r>
      <w:r w:rsidRPr="00FD38CE">
        <w:rPr>
          <w:rFonts w:eastAsia="Times New Roman" w:cs="Times New Roman"/>
          <w:szCs w:val="20"/>
          <w:lang w:val="en-US"/>
        </w:rPr>
        <w:t xml:space="preserve">associated with a transmitter or receiver that is characterized by the ability to process two or more carriers in common active RF components simultaneously, where at least one carrier is </w:t>
      </w:r>
      <w:r w:rsidRPr="00FD38CE">
        <w:rPr>
          <w:rFonts w:eastAsia="Times New Roman" w:cs="Times New Roman"/>
          <w:szCs w:val="20"/>
          <w:lang w:val="en-US"/>
        </w:rPr>
        <w:lastRenderedPageBreak/>
        <w:t>configured at a different operating band than the other carrier(s) and where this different operating band is not a sub-band or superseding-band of another supported operating band.</w:t>
      </w:r>
    </w:p>
    <w:p w14:paraId="15DC25C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multi-carrier transmission configuration: </w:t>
      </w:r>
      <w:r w:rsidRPr="00FD38CE">
        <w:rPr>
          <w:rFonts w:eastAsia="Times New Roman" w:cs="Times New Roman"/>
          <w:szCs w:val="20"/>
        </w:rPr>
        <w:t>set of one or more contiguous or non-contiguous carriers that a BS is able to transmit simultaneously according to the manufacturer</w:t>
      </w:r>
      <w:r w:rsidRPr="00FD38CE">
        <w:rPr>
          <w:rFonts w:eastAsia="Times New Roman" w:cs="Times New Roman"/>
          <w:szCs w:val="20"/>
          <w:lang w:eastAsia="zh-CN"/>
        </w:rPr>
        <w:t>'</w:t>
      </w:r>
      <w:r w:rsidRPr="00FD38CE">
        <w:rPr>
          <w:rFonts w:eastAsia="Times New Roman" w:cs="Times New Roman"/>
          <w:szCs w:val="20"/>
        </w:rPr>
        <w:t>s specification.</w:t>
      </w:r>
    </w:p>
    <w:p w14:paraId="39A19596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non-contiguous spectrum:</w:t>
      </w:r>
      <w:r w:rsidRPr="00FD38CE">
        <w:rPr>
          <w:rFonts w:eastAsia="Times New Roman" w:cs="Times New Roman"/>
          <w:szCs w:val="20"/>
        </w:rPr>
        <w:t xml:space="preserve"> spectrum consisting of two or more sub-blocks separated by </w:t>
      </w:r>
      <w:r w:rsidRPr="00FD38CE">
        <w:rPr>
          <w:rFonts w:eastAsia="Times New Roman" w:cs="Times New Roman"/>
          <w:i/>
          <w:iCs/>
          <w:szCs w:val="20"/>
        </w:rPr>
        <w:t>sub-block gap</w:t>
      </w:r>
      <w:r w:rsidRPr="00FD38CE">
        <w:rPr>
          <w:rFonts w:eastAsia="Times New Roman" w:cs="Times New Roman"/>
          <w:szCs w:val="20"/>
        </w:rPr>
        <w:t>(s).</w:t>
      </w:r>
    </w:p>
    <w:p w14:paraId="06F47CFA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 xml:space="preserve">operating band: </w:t>
      </w:r>
      <w:r w:rsidRPr="00FD38CE">
        <w:rPr>
          <w:rFonts w:eastAsia="Times New Roman" w:cs="Times New Roman"/>
          <w:szCs w:val="20"/>
        </w:rPr>
        <w:t>frequency range in which NR operates (paired or unpaired), that is defined with a specific set of technical requirements.</w:t>
      </w:r>
    </w:p>
    <w:p w14:paraId="6C6B425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10:</w:t>
      </w:r>
      <w:r w:rsidRPr="00FD38CE">
        <w:rPr>
          <w:rFonts w:eastAsia="Times New Roman" w:cs="Times New Roman"/>
          <w:szCs w:val="20"/>
        </w:rPr>
        <w:tab/>
        <w:t>The operating band(s) for a BS is declared by the manufacturer according to the designations in TS 38.104 [2].</w:t>
      </w:r>
    </w:p>
    <w:p w14:paraId="69DD9E7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OTA coverage range</w:t>
      </w:r>
      <w:r w:rsidRPr="00FD38CE">
        <w:rPr>
          <w:rFonts w:eastAsia="Times New Roman" w:cs="Times New Roman"/>
          <w:szCs w:val="20"/>
        </w:rPr>
        <w:t xml:space="preserve">: a common range of directions within which TX OTA requirements that are neither specified in the </w:t>
      </w:r>
      <w:r w:rsidRPr="00FD38CE">
        <w:rPr>
          <w:rFonts w:eastAsia="Times New Roman" w:cs="Times New Roman"/>
          <w:i/>
          <w:szCs w:val="20"/>
        </w:rPr>
        <w:t>OTA peak directions sets</w:t>
      </w:r>
      <w:r w:rsidRPr="00FD38CE">
        <w:rPr>
          <w:rFonts w:eastAsia="Times New Roman" w:cs="Times New Roman"/>
          <w:szCs w:val="20"/>
        </w:rPr>
        <w:t xml:space="preserve"> nor as </w:t>
      </w:r>
      <w:r w:rsidRPr="00FD38CE">
        <w:rPr>
          <w:rFonts w:eastAsia="Times New Roman" w:cs="Times New Roman"/>
          <w:i/>
          <w:szCs w:val="20"/>
        </w:rPr>
        <w:t>TRP requirement</w:t>
      </w:r>
      <w:r w:rsidRPr="00FD38CE">
        <w:rPr>
          <w:rFonts w:eastAsia="Times New Roman" w:cs="Times New Roman"/>
          <w:szCs w:val="20"/>
        </w:rPr>
        <w:t xml:space="preserve"> are intended to be met.</w:t>
      </w:r>
    </w:p>
    <w:p w14:paraId="7614E304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OTA peak directions </w:t>
      </w:r>
      <w:proofErr w:type="gramStart"/>
      <w:r w:rsidRPr="00FD38CE">
        <w:rPr>
          <w:rFonts w:eastAsia="Times New Roman" w:cs="Times New Roman"/>
          <w:b/>
          <w:szCs w:val="20"/>
        </w:rPr>
        <w:t>set:</w:t>
      </w:r>
      <w:proofErr w:type="gramEnd"/>
      <w:r w:rsidRPr="00FD38CE">
        <w:rPr>
          <w:rFonts w:eastAsia="Times New Roman" w:cs="Times New Roman"/>
          <w:b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set(s) of </w:t>
      </w:r>
      <w:r w:rsidRPr="00FD38CE">
        <w:rPr>
          <w:rFonts w:eastAsia="Times New Roman" w:cs="Times New Roman"/>
          <w:i/>
          <w:szCs w:val="20"/>
        </w:rPr>
        <w:t>beam peak directions</w:t>
      </w:r>
      <w:r w:rsidRPr="00FD38CE">
        <w:rPr>
          <w:rFonts w:eastAsia="Times New Roman" w:cs="Times New Roman"/>
          <w:szCs w:val="20"/>
        </w:rPr>
        <w:t xml:space="preserve"> within which certain TX OTA requirements are intended to be met, where all </w:t>
      </w:r>
      <w:r w:rsidRPr="00FD38CE">
        <w:rPr>
          <w:rFonts w:eastAsia="Times New Roman" w:cs="Times New Roman"/>
          <w:i/>
          <w:szCs w:val="20"/>
        </w:rPr>
        <w:t>OTA peak directions set(s)</w:t>
      </w:r>
      <w:r w:rsidRPr="00FD38CE">
        <w:rPr>
          <w:rFonts w:eastAsia="Times New Roman" w:cs="Times New Roman"/>
          <w:szCs w:val="20"/>
        </w:rPr>
        <w:t xml:space="preserve"> are subsets of the </w:t>
      </w:r>
      <w:r w:rsidRPr="00FD38CE">
        <w:rPr>
          <w:rFonts w:eastAsia="Times New Roman" w:cs="Times New Roman"/>
          <w:i/>
          <w:szCs w:val="20"/>
        </w:rPr>
        <w:t>OTA coverage range</w:t>
      </w:r>
      <w:r w:rsidRPr="00FD38CE">
        <w:rPr>
          <w:rFonts w:eastAsia="Times New Roman" w:cs="Times New Roman"/>
          <w:szCs w:val="20"/>
        </w:rPr>
        <w:t>.</w:t>
      </w:r>
    </w:p>
    <w:p w14:paraId="1A55FB9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11:</w:t>
      </w:r>
      <w:r w:rsidRPr="00FD38CE">
        <w:rPr>
          <w:rFonts w:eastAsia="Times New Roman" w:cs="Times New Roman"/>
          <w:szCs w:val="20"/>
        </w:rPr>
        <w:tab/>
        <w:t xml:space="preserve">The </w:t>
      </w:r>
      <w:r w:rsidRPr="00FD38CE">
        <w:rPr>
          <w:rFonts w:eastAsia="Times New Roman" w:cs="Times New Roman"/>
          <w:i/>
          <w:szCs w:val="20"/>
        </w:rPr>
        <w:t>beam peak directions</w:t>
      </w:r>
      <w:r w:rsidRPr="00FD38CE">
        <w:rPr>
          <w:rFonts w:eastAsia="Times New Roman" w:cs="Times New Roman"/>
          <w:szCs w:val="20"/>
        </w:rPr>
        <w:t xml:space="preserve"> are related to a corresponding contiguous range or discrete list of </w:t>
      </w:r>
      <w:r w:rsidRPr="00FD38CE">
        <w:rPr>
          <w:rFonts w:eastAsia="Times New Roman" w:cs="Times New Roman"/>
          <w:i/>
          <w:szCs w:val="20"/>
        </w:rPr>
        <w:t xml:space="preserve">beam centre directions </w:t>
      </w:r>
      <w:r w:rsidRPr="00FD38CE">
        <w:rPr>
          <w:rFonts w:eastAsia="Times New Roman" w:cs="Times New Roman"/>
          <w:szCs w:val="20"/>
        </w:rPr>
        <w:t xml:space="preserve">by the </w:t>
      </w:r>
      <w:r w:rsidRPr="00FD38CE">
        <w:rPr>
          <w:rFonts w:eastAsia="Times New Roman" w:cs="Times New Roman"/>
          <w:i/>
          <w:szCs w:val="20"/>
        </w:rPr>
        <w:t>beam direction pairs</w:t>
      </w:r>
      <w:r w:rsidRPr="00FD38CE">
        <w:rPr>
          <w:rFonts w:eastAsia="Times New Roman" w:cs="Times New Roman"/>
          <w:szCs w:val="20"/>
        </w:rPr>
        <w:t xml:space="preserve"> included in the set.</w:t>
      </w:r>
    </w:p>
    <w:p w14:paraId="6FA2133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OTA REFSENS </w:t>
      </w:r>
      <w:proofErr w:type="spellStart"/>
      <w:r w:rsidRPr="00FD38CE">
        <w:rPr>
          <w:rFonts w:eastAsia="Times New Roman" w:cs="Times New Roman"/>
          <w:b/>
          <w:szCs w:val="20"/>
        </w:rPr>
        <w:t>RoAoA</w:t>
      </w:r>
      <w:proofErr w:type="spellEnd"/>
      <w:r w:rsidRPr="00FD38CE">
        <w:rPr>
          <w:rFonts w:eastAsia="Times New Roman" w:cs="Times New Roman"/>
          <w:b/>
          <w:szCs w:val="20"/>
        </w:rPr>
        <w:t>:</w:t>
      </w:r>
      <w:r w:rsidRPr="00FD38CE">
        <w:rPr>
          <w:rFonts w:eastAsia="Times New Roman" w:cs="Times New Roman"/>
          <w:szCs w:val="20"/>
        </w:rPr>
        <w:t xml:space="preserve"> Is the </w:t>
      </w:r>
      <w:proofErr w:type="spellStart"/>
      <w:r w:rsidRPr="00FD38CE">
        <w:rPr>
          <w:rFonts w:eastAsia="Times New Roman" w:cs="Times New Roman"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 xml:space="preserve">, the receiver gain is optimized for that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>.</w:t>
      </w:r>
    </w:p>
    <w:p w14:paraId="37C72D3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12:</w:t>
      </w:r>
      <w:r w:rsidRPr="00FD38CE">
        <w:rPr>
          <w:rFonts w:eastAsia="Times New Roman" w:cs="Times New Roman"/>
          <w:szCs w:val="20"/>
        </w:rPr>
        <w:tab/>
        <w:t xml:space="preserve">This contour will be related to the average </w:t>
      </w:r>
      <w:r w:rsidRPr="00FD38CE">
        <w:rPr>
          <w:rFonts w:eastAsia="Times New Roman" w:cs="Times New Roman"/>
          <w:szCs w:val="20"/>
          <w:lang w:eastAsia="zh-CN"/>
        </w:rPr>
        <w:t>element</w:t>
      </w:r>
      <w:r w:rsidRPr="00FD38CE">
        <w:rPr>
          <w:rFonts w:eastAsia="Times New Roman" w:cs="Times New Roman"/>
          <w:szCs w:val="20"/>
        </w:rPr>
        <w:t>/sub-array radiation pattern 3dB beam width.</w:t>
      </w:r>
    </w:p>
    <w:p w14:paraId="6F1F99D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  <w:lang w:eastAsia="zh-CN"/>
        </w:rPr>
        <w:t>OTA sensitivity directions declaration:</w:t>
      </w:r>
      <w:r w:rsidRPr="00FD38CE">
        <w:rPr>
          <w:rFonts w:eastAsia="Times New Roman" w:cs="Times New Roman"/>
          <w:szCs w:val="20"/>
          <w:lang w:eastAsia="zh-CN"/>
        </w:rPr>
        <w:t xml:space="preserve"> set of manufacturer declarations comprising at least one set of declared minimum EIS </w:t>
      </w:r>
      <w:r w:rsidRPr="00FD38CE">
        <w:rPr>
          <w:rFonts w:eastAsia="Times New Roman" w:cs="Times New Roman"/>
          <w:szCs w:val="20"/>
        </w:rPr>
        <w:t xml:space="preserve">values (with </w:t>
      </w:r>
      <w:r w:rsidRPr="00FD38CE">
        <w:rPr>
          <w:rFonts w:eastAsia="Times New Roman" w:cs="Times New Roman"/>
          <w:i/>
          <w:szCs w:val="20"/>
        </w:rPr>
        <w:t>BS channel bandwidth</w:t>
      </w:r>
      <w:r w:rsidRPr="00FD38CE">
        <w:rPr>
          <w:rFonts w:eastAsia="Times New Roman" w:cs="Times New Roman"/>
          <w:szCs w:val="20"/>
        </w:rPr>
        <w:t xml:space="preserve">), </w:t>
      </w:r>
      <w:r w:rsidRPr="00FD38CE">
        <w:rPr>
          <w:rFonts w:eastAsia="Times New Roman" w:cs="Times New Roman"/>
          <w:szCs w:val="20"/>
          <w:lang w:eastAsia="zh-CN"/>
        </w:rPr>
        <w:t>and related directions over which the EIS applies.</w:t>
      </w:r>
    </w:p>
    <w:p w14:paraId="2A5D795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szCs w:val="20"/>
          <w:lang w:eastAsia="zh-CN"/>
        </w:rPr>
        <w:t>NOTE 13:</w:t>
      </w:r>
      <w:r w:rsidRPr="00FD38CE">
        <w:rPr>
          <w:rFonts w:eastAsia="Times New Roman" w:cs="Times New Roman"/>
          <w:szCs w:val="20"/>
          <w:lang w:eastAsia="zh-CN"/>
        </w:rPr>
        <w:tab/>
        <w:t>All the directions apply to all the EIS values in an OSDD.</w:t>
      </w:r>
    </w:p>
    <w:p w14:paraId="5F03D27E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sv-SE"/>
        </w:rPr>
      </w:pPr>
      <w:r w:rsidRPr="00FD38CE">
        <w:rPr>
          <w:rFonts w:eastAsia="Times New Roman" w:cs="Times New Roman"/>
          <w:b/>
          <w:bCs/>
          <w:szCs w:val="20"/>
          <w:lang w:eastAsia="sv-SE"/>
        </w:rPr>
        <w:t xml:space="preserve">polarization match: </w:t>
      </w:r>
      <w:r w:rsidRPr="00FD38CE">
        <w:rPr>
          <w:rFonts w:eastAsia="Times New Roman" w:cs="Times New Roman"/>
          <w:szCs w:val="20"/>
          <w:lang w:eastAsia="sv-SE"/>
        </w:rPr>
        <w:t>condition that exists when a plane wave, incident upon an antenna from a given direction, has a polarization that is the same as the receiving polarization of the antenna in that direction.</w:t>
      </w:r>
    </w:p>
    <w:p w14:paraId="30AF2336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sv-SE"/>
        </w:rPr>
      </w:pPr>
      <w:r w:rsidRPr="00FD38CE">
        <w:rPr>
          <w:rFonts w:eastAsia="Times New Roman" w:cs="Times New Roman"/>
          <w:b/>
          <w:szCs w:val="20"/>
          <w:lang w:eastAsia="sv-SE"/>
        </w:rPr>
        <w:t>radiated interface boundary</w:t>
      </w:r>
      <w:r w:rsidRPr="00FD38CE">
        <w:rPr>
          <w:rFonts w:eastAsia="Times New Roman" w:cs="Times New Roman"/>
          <w:szCs w:val="20"/>
          <w:lang w:eastAsia="sv-SE"/>
        </w:rPr>
        <w:t xml:space="preserve">: </w:t>
      </w:r>
      <w:r w:rsidRPr="00FD38CE">
        <w:rPr>
          <w:rFonts w:eastAsia="Times New Roman" w:cs="Times New Roman"/>
          <w:i/>
          <w:szCs w:val="20"/>
          <w:lang w:eastAsia="sv-SE"/>
        </w:rPr>
        <w:t>operating band</w:t>
      </w:r>
      <w:r w:rsidRPr="00FD38CE">
        <w:rPr>
          <w:rFonts w:eastAsia="Times New Roman" w:cs="Times New Roman"/>
          <w:szCs w:val="20"/>
          <w:lang w:eastAsia="sv-SE"/>
        </w:rPr>
        <w:t xml:space="preserve"> specific radiated requirements reference where the radiated requirements apply.</w:t>
      </w:r>
    </w:p>
    <w:p w14:paraId="49E6969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  <w:lang w:eastAsia="sv-SE"/>
        </w:rPr>
        <w:t>NOTE 14:</w:t>
      </w:r>
      <w:r w:rsidRPr="00FD38CE">
        <w:rPr>
          <w:rFonts w:eastAsia="Times New Roman" w:cs="Times New Roman"/>
          <w:szCs w:val="20"/>
          <w:lang w:eastAsia="sv-SE"/>
        </w:rPr>
        <w:tab/>
        <w:t xml:space="preserve">For requirements based on EIRP/EIS, the </w:t>
      </w:r>
      <w:r w:rsidRPr="00FD38CE">
        <w:rPr>
          <w:rFonts w:eastAsia="Times New Roman" w:cs="Times New Roman"/>
          <w:i/>
          <w:szCs w:val="20"/>
          <w:lang w:eastAsia="sv-SE"/>
        </w:rPr>
        <w:t>radiated interface boundary</w:t>
      </w:r>
      <w:r w:rsidRPr="00FD38CE">
        <w:rPr>
          <w:rFonts w:eastAsia="Times New Roman" w:cs="Times New Roman"/>
          <w:szCs w:val="20"/>
          <w:lang w:eastAsia="sv-SE"/>
        </w:rPr>
        <w:t xml:space="preserve"> is associated to the far-field region</w:t>
      </w:r>
    </w:p>
    <w:p w14:paraId="2E2D40F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t>R</w:t>
      </w:r>
      <w:r w:rsidRPr="00FD38CE">
        <w:rPr>
          <w:rFonts w:eastAsia="Times New Roman" w:cs="Times New Roman"/>
          <w:b/>
          <w:szCs w:val="20"/>
        </w:rPr>
        <w:t>adio Bandwidth:</w:t>
      </w:r>
      <w:r w:rsidRPr="00FD38CE">
        <w:rPr>
          <w:rFonts w:eastAsia="Times New Roman" w:cs="Times New Roman"/>
          <w:szCs w:val="20"/>
          <w:lang w:eastAsia="zh-CN"/>
        </w:rPr>
        <w:t xml:space="preserve"> </w:t>
      </w:r>
      <w:r w:rsidRPr="00FD38CE">
        <w:rPr>
          <w:rFonts w:eastAsia="Times New Roman" w:cs="Times New Roman"/>
          <w:szCs w:val="20"/>
        </w:rPr>
        <w:t>frequency difference between the upper edge of the highest used carrier and the lower edge of the lowest used carrier.</w:t>
      </w:r>
    </w:p>
    <w:p w14:paraId="1921BFC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  <w:lang w:eastAsia="zh-CN"/>
        </w:rPr>
        <w:t xml:space="preserve">rated beam EIRP: </w:t>
      </w:r>
      <w:r w:rsidRPr="00FD38CE">
        <w:rPr>
          <w:rFonts w:eastAsia="Times New Roman" w:cs="Times New Roman"/>
          <w:szCs w:val="20"/>
        </w:rPr>
        <w:t xml:space="preserve">For a declared beam and </w:t>
      </w:r>
      <w:r w:rsidRPr="00FD38CE">
        <w:rPr>
          <w:rFonts w:eastAsia="Times New Roman" w:cs="Times New Roman"/>
          <w:i/>
          <w:szCs w:val="20"/>
        </w:rPr>
        <w:t>beam direction pair</w:t>
      </w:r>
      <w:r w:rsidRPr="00FD38CE">
        <w:rPr>
          <w:rFonts w:eastAsia="Times New Roman" w:cs="Times New Roman"/>
          <w:szCs w:val="20"/>
        </w:rPr>
        <w:t>, the</w:t>
      </w:r>
      <w:r w:rsidRPr="00FD38CE">
        <w:rPr>
          <w:rFonts w:eastAsia="Times New Roman" w:cs="Times New Roman"/>
          <w:i/>
          <w:szCs w:val="20"/>
        </w:rPr>
        <w:t xml:space="preserve"> rated beam EIRP</w:t>
      </w:r>
      <w:r w:rsidRPr="00FD38CE">
        <w:rPr>
          <w:rFonts w:eastAsia="Times New Roman" w:cs="Times New Roman"/>
          <w:szCs w:val="20"/>
        </w:rPr>
        <w:t xml:space="preserve"> level is the maximum power that the base station is declared to radiate at the associated </w:t>
      </w:r>
      <w:r w:rsidRPr="00FD38CE">
        <w:rPr>
          <w:rFonts w:eastAsia="Times New Roman" w:cs="Times New Roman"/>
          <w:i/>
          <w:szCs w:val="20"/>
        </w:rPr>
        <w:t>beam peak direction</w:t>
      </w:r>
      <w:r w:rsidRPr="00FD38CE">
        <w:rPr>
          <w:rFonts w:eastAsia="Times New Roman" w:cs="Times New Roman"/>
          <w:szCs w:val="20"/>
        </w:rPr>
        <w:t xml:space="preserve"> during the </w:t>
      </w:r>
      <w:r w:rsidRPr="00FD38CE">
        <w:rPr>
          <w:rFonts w:eastAsia="Times New Roman" w:cs="Times New Roman"/>
          <w:i/>
          <w:szCs w:val="20"/>
        </w:rPr>
        <w:t>transmitter ON period</w:t>
      </w:r>
      <w:r w:rsidRPr="00FD38CE">
        <w:rPr>
          <w:rFonts w:eastAsia="Times New Roman" w:cs="Times New Roman"/>
          <w:szCs w:val="20"/>
        </w:rPr>
        <w:t>.</w:t>
      </w:r>
    </w:p>
    <w:p w14:paraId="3EC65DA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bookmarkStart w:id="78" w:name="_Hlk496012569"/>
      <w:r w:rsidRPr="00FD38CE">
        <w:rPr>
          <w:rFonts w:eastAsia="Times New Roman" w:cs="Times New Roman"/>
          <w:b/>
          <w:szCs w:val="20"/>
        </w:rPr>
        <w:t xml:space="preserve">rated carrier </w:t>
      </w:r>
      <w:r w:rsidRPr="00FD38CE">
        <w:rPr>
          <w:rFonts w:eastAsia="Times New Roman" w:cs="Times New Roman"/>
          <w:b/>
          <w:bCs/>
          <w:szCs w:val="20"/>
        </w:rPr>
        <w:t>TRP</w:t>
      </w:r>
      <w:r w:rsidRPr="00FD38CE">
        <w:rPr>
          <w:rFonts w:eastAsia="Times New Roman" w:cs="Times New Roman"/>
          <w:b/>
          <w:szCs w:val="20"/>
        </w:rPr>
        <w:t xml:space="preserve">: </w:t>
      </w:r>
      <w:r w:rsidRPr="00FD38CE">
        <w:rPr>
          <w:rFonts w:eastAsia="Times New Roman" w:cs="Times New Roman"/>
          <w:snapToGrid w:val="0"/>
          <w:szCs w:val="20"/>
        </w:rPr>
        <w:t xml:space="preserve">mean power level declared by the manufacturer per carrier, </w:t>
      </w:r>
      <w:r w:rsidRPr="00FD38CE">
        <w:rPr>
          <w:rFonts w:eastAsia="SimSun" w:cs="Times New Roman"/>
          <w:snapToGrid w:val="0"/>
          <w:szCs w:val="20"/>
        </w:rPr>
        <w:t>for BS operating in single carrier, multi-carrier, or carrier aggregation configurations</w:t>
      </w:r>
      <w:r w:rsidRPr="00FD38CE">
        <w:rPr>
          <w:rFonts w:eastAsia="Times New Roman" w:cs="Times New Roman"/>
          <w:snapToGrid w:val="0"/>
          <w:szCs w:val="20"/>
        </w:rPr>
        <w:t xml:space="preserve"> that the manufacturer has declared to be available at the RIB during the </w:t>
      </w:r>
      <w:r w:rsidRPr="00FD38CE">
        <w:rPr>
          <w:rFonts w:eastAsia="Times New Roman" w:cs="Times New Roman"/>
          <w:i/>
          <w:snapToGrid w:val="0"/>
          <w:szCs w:val="20"/>
        </w:rPr>
        <w:t>transmitter ON period</w:t>
      </w:r>
      <w:r w:rsidRPr="00FD38CE">
        <w:rPr>
          <w:rFonts w:eastAsia="Times New Roman" w:cs="Times New Roman"/>
          <w:szCs w:val="20"/>
        </w:rPr>
        <w:t>.</w:t>
      </w:r>
    </w:p>
    <w:p w14:paraId="5B02AF65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rated transmitter </w:t>
      </w:r>
      <w:r w:rsidRPr="00FD38CE">
        <w:rPr>
          <w:rFonts w:eastAsia="Times New Roman" w:cs="Times New Roman"/>
          <w:b/>
          <w:bCs/>
          <w:szCs w:val="20"/>
        </w:rPr>
        <w:t>TRP</w:t>
      </w:r>
      <w:r w:rsidRPr="00FD38CE">
        <w:rPr>
          <w:rFonts w:eastAsia="Times New Roman" w:cs="Times New Roman"/>
          <w:b/>
          <w:szCs w:val="20"/>
        </w:rPr>
        <w:t xml:space="preserve">: </w:t>
      </w:r>
      <w:r w:rsidRPr="00FD38CE">
        <w:rPr>
          <w:rFonts w:eastAsia="Times New Roman" w:cs="Times New Roman"/>
          <w:snapToGrid w:val="0"/>
          <w:szCs w:val="20"/>
        </w:rPr>
        <w:t xml:space="preserve">mean power level declared by the manufacturer, that the manufacturer has declared to be available at the RIB during the </w:t>
      </w:r>
      <w:r w:rsidRPr="00FD38CE">
        <w:rPr>
          <w:rFonts w:eastAsia="Times New Roman" w:cs="Times New Roman"/>
          <w:i/>
          <w:snapToGrid w:val="0"/>
          <w:szCs w:val="20"/>
        </w:rPr>
        <w:t>transmitter ON period</w:t>
      </w:r>
      <w:r w:rsidRPr="00FD38CE">
        <w:rPr>
          <w:rFonts w:eastAsia="Times New Roman" w:cs="Times New Roman"/>
          <w:szCs w:val="20"/>
        </w:rPr>
        <w:t>.</w:t>
      </w:r>
    </w:p>
    <w:bookmarkEnd w:id="78"/>
    <w:p w14:paraId="110FA197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t xml:space="preserve">reference beam direction pair: </w:t>
      </w:r>
      <w:r w:rsidRPr="00FD38CE">
        <w:rPr>
          <w:rFonts w:eastAsia="Times New Roman" w:cs="Times New Roman"/>
          <w:szCs w:val="20"/>
          <w:lang w:eastAsia="zh-CN"/>
        </w:rPr>
        <w:t xml:space="preserve">declared </w:t>
      </w:r>
      <w:r w:rsidRPr="00FD38CE">
        <w:rPr>
          <w:rFonts w:eastAsia="Times New Roman" w:cs="Times New Roman"/>
          <w:i/>
          <w:szCs w:val="20"/>
          <w:lang w:eastAsia="zh-CN"/>
        </w:rPr>
        <w:t>beam direction pair</w:t>
      </w:r>
      <w:r w:rsidRPr="00FD38CE">
        <w:rPr>
          <w:rFonts w:eastAsia="Times New Roman" w:cs="Times New Roman"/>
          <w:szCs w:val="20"/>
          <w:lang w:eastAsia="zh-CN"/>
        </w:rPr>
        <w:t xml:space="preserve">, including reference </w:t>
      </w:r>
      <w:r w:rsidRPr="00FD38CE">
        <w:rPr>
          <w:rFonts w:eastAsia="Times New Roman" w:cs="Times New Roman"/>
          <w:i/>
          <w:szCs w:val="20"/>
          <w:lang w:eastAsia="zh-CN"/>
        </w:rPr>
        <w:t>beam centre direction</w:t>
      </w:r>
      <w:r w:rsidRPr="00FD38CE">
        <w:rPr>
          <w:rFonts w:eastAsia="Times New Roman" w:cs="Times New Roman"/>
          <w:szCs w:val="20"/>
          <w:lang w:eastAsia="zh-CN"/>
        </w:rPr>
        <w:t xml:space="preserve"> and reference </w:t>
      </w:r>
      <w:r w:rsidRPr="00FD38CE">
        <w:rPr>
          <w:rFonts w:eastAsia="Times New Roman" w:cs="Times New Roman"/>
          <w:i/>
          <w:szCs w:val="20"/>
          <w:lang w:eastAsia="zh-CN"/>
        </w:rPr>
        <w:t>beam peak direction</w:t>
      </w:r>
      <w:r w:rsidRPr="00FD38CE">
        <w:rPr>
          <w:rFonts w:eastAsia="Times New Roman" w:cs="Times New Roman"/>
          <w:szCs w:val="20"/>
          <w:lang w:eastAsia="zh-CN"/>
        </w:rPr>
        <w:t xml:space="preserve"> where the reference </w:t>
      </w:r>
      <w:r w:rsidRPr="00FD38CE">
        <w:rPr>
          <w:rFonts w:eastAsia="Times New Roman" w:cs="Times New Roman"/>
          <w:i/>
          <w:szCs w:val="20"/>
          <w:lang w:eastAsia="zh-CN"/>
        </w:rPr>
        <w:t>beam peak direction</w:t>
      </w:r>
      <w:r w:rsidRPr="00FD38CE">
        <w:rPr>
          <w:rFonts w:eastAsia="Times New Roman" w:cs="Times New Roman"/>
          <w:szCs w:val="20"/>
          <w:lang w:eastAsia="zh-CN"/>
        </w:rPr>
        <w:t xml:space="preserve"> is the direction for the intended maximum EIRP within the </w:t>
      </w:r>
      <w:r w:rsidRPr="00FD38CE">
        <w:rPr>
          <w:rFonts w:eastAsia="Times New Roman" w:cs="Times New Roman"/>
          <w:i/>
          <w:szCs w:val="20"/>
          <w:lang w:eastAsia="zh-CN"/>
        </w:rPr>
        <w:t>OTA peak directions set</w:t>
      </w:r>
      <w:r w:rsidRPr="00FD38CE">
        <w:rPr>
          <w:rFonts w:eastAsia="Times New Roman" w:cs="Times New Roman"/>
          <w:szCs w:val="20"/>
        </w:rPr>
        <w:t>.</w:t>
      </w:r>
    </w:p>
    <w:p w14:paraId="1FB6E6EA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receiver target:</w:t>
      </w:r>
      <w:r w:rsidRPr="00FD38CE">
        <w:rPr>
          <w:rFonts w:eastAsia="Times New Roman" w:cs="Times New Roman"/>
          <w:szCs w:val="20"/>
        </w:rPr>
        <w:t xml:space="preserve">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 xml:space="preserve"> in which reception is performed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by </w:t>
      </w:r>
      <w:r w:rsidRPr="00FD38CE">
        <w:rPr>
          <w:rFonts w:eastAsia="Times New Roman" w:cs="Times New Roman"/>
          <w:i/>
          <w:szCs w:val="20"/>
        </w:rPr>
        <w:t>BS types 1-H</w:t>
      </w:r>
      <w:r w:rsidRPr="00FD38CE">
        <w:rPr>
          <w:rFonts w:eastAsia="Times New Roman" w:cs="Times New Roman"/>
          <w:szCs w:val="20"/>
        </w:rPr>
        <w:t xml:space="preserve">, </w:t>
      </w:r>
      <w:r w:rsidRPr="00FD38CE">
        <w:rPr>
          <w:rFonts w:eastAsia="Times New Roman" w:cs="Times New Roman"/>
          <w:i/>
          <w:szCs w:val="20"/>
        </w:rPr>
        <w:t>BS type 1-O</w:t>
      </w:r>
      <w:r w:rsidRPr="00FD38CE">
        <w:rPr>
          <w:rFonts w:eastAsia="Times New Roman" w:cs="Times New Roman"/>
          <w:szCs w:val="20"/>
        </w:rPr>
        <w:t xml:space="preserve"> and </w:t>
      </w:r>
      <w:r w:rsidRPr="00FD38CE">
        <w:rPr>
          <w:rFonts w:eastAsia="Times New Roman" w:cs="Times New Roman"/>
          <w:i/>
          <w:szCs w:val="20"/>
        </w:rPr>
        <w:t>BS types 2-O</w:t>
      </w:r>
      <w:r w:rsidRPr="00FD38CE">
        <w:rPr>
          <w:rFonts w:eastAsia="Times New Roman" w:cs="Times New Roman"/>
          <w:szCs w:val="20"/>
        </w:rPr>
        <w:t>.</w:t>
      </w:r>
    </w:p>
    <w:p w14:paraId="46C5564E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  <w:lang w:eastAsia="zh-CN"/>
        </w:rPr>
        <w:t>receiver target redirection range:</w:t>
      </w:r>
      <w:r w:rsidRPr="00FD38CE">
        <w:rPr>
          <w:rFonts w:eastAsia="Times New Roman" w:cs="Times New Roman"/>
          <w:szCs w:val="20"/>
        </w:rPr>
        <w:t xml:space="preserve"> union of all the</w:t>
      </w:r>
      <w:r w:rsidRPr="00FD38CE">
        <w:rPr>
          <w:rFonts w:eastAsia="Times New Roman" w:cs="Times New Roman"/>
          <w:i/>
          <w:szCs w:val="20"/>
        </w:rPr>
        <w:t xml:space="preserve"> sensitivity </w:t>
      </w:r>
      <w:proofErr w:type="spellStart"/>
      <w:r w:rsidRPr="00FD38CE">
        <w:rPr>
          <w:rFonts w:eastAsia="Times New Roman" w:cs="Times New Roman"/>
          <w:i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achievable through redirecting the </w:t>
      </w:r>
      <w:r w:rsidRPr="00FD38CE">
        <w:rPr>
          <w:rFonts w:eastAsia="Times New Roman" w:cs="Times New Roman"/>
          <w:i/>
          <w:szCs w:val="20"/>
        </w:rPr>
        <w:t>receiver target</w:t>
      </w:r>
      <w:r w:rsidRPr="00FD38CE">
        <w:rPr>
          <w:rFonts w:eastAsia="Times New Roman" w:cs="Times New Roman"/>
          <w:szCs w:val="20"/>
        </w:rPr>
        <w:t xml:space="preserve"> related to particular OSDD.</w:t>
      </w:r>
    </w:p>
    <w:p w14:paraId="1B8CCA20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lastRenderedPageBreak/>
        <w:t>receiver target reference direction:</w:t>
      </w:r>
      <w:r w:rsidRPr="00FD38CE">
        <w:rPr>
          <w:rFonts w:eastAsia="Times New Roman" w:cs="Times New Roman"/>
          <w:szCs w:val="20"/>
          <w:lang w:eastAsia="zh-CN"/>
        </w:rPr>
        <w:t xml:space="preserve"> direction inside the </w:t>
      </w:r>
      <w:r w:rsidRPr="00FD38CE">
        <w:rPr>
          <w:rFonts w:eastAsia="Times New Roman" w:cs="Times New Roman"/>
          <w:i/>
          <w:szCs w:val="20"/>
          <w:lang w:eastAsia="zh-CN"/>
        </w:rPr>
        <w:t>OTA sensitivity directions declaration</w:t>
      </w:r>
      <w:r w:rsidRPr="00FD38CE" w:rsidDel="00EA63E7">
        <w:rPr>
          <w:rFonts w:eastAsia="Times New Roman" w:cs="Times New Roman"/>
          <w:i/>
          <w:szCs w:val="20"/>
          <w:lang w:eastAsia="zh-CN"/>
        </w:rPr>
        <w:t xml:space="preserve"> </w:t>
      </w:r>
      <w:r w:rsidRPr="00FD38CE">
        <w:rPr>
          <w:rFonts w:eastAsia="Times New Roman" w:cs="Times New Roman"/>
          <w:szCs w:val="20"/>
          <w:lang w:eastAsia="zh-CN"/>
        </w:rPr>
        <w:t xml:space="preserve">declared by the manufacturer for conformance testing. For an OSDD without </w:t>
      </w:r>
      <w:r w:rsidRPr="00FD38CE">
        <w:rPr>
          <w:rFonts w:eastAsia="Times New Roman" w:cs="Times New Roman"/>
          <w:i/>
          <w:szCs w:val="20"/>
          <w:lang w:eastAsia="zh-CN"/>
        </w:rPr>
        <w:t>receiver target redirection range</w:t>
      </w:r>
      <w:r w:rsidRPr="00FD38CE">
        <w:rPr>
          <w:rFonts w:eastAsia="Times New Roman" w:cs="Times New Roman"/>
          <w:szCs w:val="20"/>
          <w:lang w:eastAsia="zh-CN"/>
        </w:rPr>
        <w:t xml:space="preserve">, this is a direction inside the </w:t>
      </w:r>
      <w:r w:rsidRPr="00FD38CE">
        <w:rPr>
          <w:rFonts w:eastAsia="Times New Roman" w:cs="Times New Roman"/>
          <w:i/>
          <w:szCs w:val="20"/>
          <w:lang w:eastAsia="zh-CN"/>
        </w:rPr>
        <w:t xml:space="preserve">sensitivity </w:t>
      </w:r>
      <w:proofErr w:type="spellStart"/>
      <w:r w:rsidRPr="00FD38CE">
        <w:rPr>
          <w:rFonts w:eastAsia="Times New Roman" w:cs="Times New Roman"/>
          <w:i/>
          <w:szCs w:val="20"/>
          <w:lang w:eastAsia="zh-CN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>.</w:t>
      </w:r>
    </w:p>
    <w:p w14:paraId="0332F4A9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reference </w:t>
      </w:r>
      <w:proofErr w:type="spellStart"/>
      <w:r w:rsidRPr="00FD38CE">
        <w:rPr>
          <w:rFonts w:eastAsia="Times New Roman" w:cs="Times New Roman"/>
          <w:b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: the sensitivity </w:t>
      </w:r>
      <w:proofErr w:type="spellStart"/>
      <w:r w:rsidRPr="00FD38CE">
        <w:rPr>
          <w:rFonts w:eastAsia="Times New Roman" w:cs="Times New Roman"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 xml:space="preserve"> associated with the receiver target reference direction for each OSDD.</w:t>
      </w:r>
    </w:p>
    <w:p w14:paraId="54E0B25D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sv-SE"/>
        </w:rPr>
        <w:t>requirement set:</w:t>
      </w:r>
      <w:r w:rsidRPr="00FD38CE">
        <w:rPr>
          <w:rFonts w:eastAsia="Times New Roman" w:cs="Times New Roman"/>
          <w:szCs w:val="20"/>
          <w:lang w:eastAsia="sv-SE"/>
        </w:rPr>
        <w:tab/>
        <w:t xml:space="preserve">one of the NR </w:t>
      </w:r>
      <w:r w:rsidRPr="00FD38CE">
        <w:rPr>
          <w:rFonts w:eastAsia="Times New Roman" w:cs="Times New Roman"/>
          <w:szCs w:val="20"/>
        </w:rPr>
        <w:t xml:space="preserve">base station </w:t>
      </w:r>
      <w:r w:rsidRPr="00FD38CE">
        <w:rPr>
          <w:rFonts w:eastAsia="Times New Roman" w:cs="Times New Roman"/>
          <w:szCs w:val="20"/>
          <w:lang w:eastAsia="sv-SE"/>
        </w:rPr>
        <w:t>requirement</w:t>
      </w:r>
      <w:r w:rsidRPr="00FD38CE">
        <w:rPr>
          <w:rFonts w:eastAsia="Times New Roman" w:cs="Times New Roman"/>
          <w:szCs w:val="20"/>
          <w:lang w:eastAsia="zh-CN"/>
        </w:rPr>
        <w:t>'</w:t>
      </w:r>
      <w:r w:rsidRPr="00FD38CE">
        <w:rPr>
          <w:rFonts w:eastAsia="Times New Roman" w:cs="Times New Roman"/>
          <w:szCs w:val="20"/>
          <w:lang w:eastAsia="sv-SE"/>
        </w:rPr>
        <w:t xml:space="preserve">s </w:t>
      </w:r>
      <w:proofErr w:type="gramStart"/>
      <w:r w:rsidRPr="00FD38CE">
        <w:rPr>
          <w:rFonts w:eastAsia="Times New Roman" w:cs="Times New Roman"/>
          <w:szCs w:val="20"/>
          <w:lang w:eastAsia="sv-SE"/>
        </w:rPr>
        <w:t>set</w:t>
      </w:r>
      <w:proofErr w:type="gramEnd"/>
      <w:r w:rsidRPr="00FD38CE">
        <w:rPr>
          <w:rFonts w:eastAsia="Times New Roman" w:cs="Times New Roman"/>
          <w:szCs w:val="20"/>
          <w:lang w:eastAsia="sv-SE"/>
        </w:rPr>
        <w:t xml:space="preserve"> as defined for </w:t>
      </w:r>
      <w:r w:rsidRPr="00FD38CE">
        <w:rPr>
          <w:rFonts w:eastAsia="Times New Roman" w:cs="Times New Roman"/>
          <w:i/>
          <w:szCs w:val="20"/>
          <w:lang w:eastAsia="sv-SE"/>
        </w:rPr>
        <w:t>BS type 1-C</w:t>
      </w:r>
      <w:r w:rsidRPr="00FD38CE">
        <w:rPr>
          <w:rFonts w:eastAsia="Times New Roman" w:cs="Times New Roman"/>
          <w:szCs w:val="20"/>
          <w:lang w:eastAsia="sv-SE"/>
        </w:rPr>
        <w:t xml:space="preserve">, </w:t>
      </w:r>
      <w:r w:rsidRPr="00FD38CE">
        <w:rPr>
          <w:rFonts w:eastAsia="Times New Roman" w:cs="Times New Roman"/>
          <w:i/>
          <w:szCs w:val="20"/>
          <w:lang w:eastAsia="sv-SE"/>
        </w:rPr>
        <w:t>BS type 1-H</w:t>
      </w:r>
      <w:r w:rsidRPr="00FD38CE">
        <w:rPr>
          <w:rFonts w:eastAsia="Times New Roman" w:cs="Times New Roman"/>
          <w:szCs w:val="20"/>
          <w:lang w:eastAsia="sv-SE"/>
        </w:rPr>
        <w:t xml:space="preserve">, </w:t>
      </w:r>
      <w:r w:rsidRPr="00FD38CE">
        <w:rPr>
          <w:rFonts w:eastAsia="Times New Roman" w:cs="Times New Roman"/>
          <w:i/>
          <w:szCs w:val="20"/>
          <w:lang w:eastAsia="sv-SE"/>
        </w:rPr>
        <w:t>BS type 1-O</w:t>
      </w:r>
      <w:r w:rsidRPr="00FD38CE">
        <w:rPr>
          <w:rFonts w:eastAsia="Times New Roman" w:cs="Times New Roman"/>
          <w:szCs w:val="20"/>
          <w:lang w:eastAsia="sv-SE"/>
        </w:rPr>
        <w:t xml:space="preserve">, and </w:t>
      </w:r>
      <w:r w:rsidRPr="00FD38CE">
        <w:rPr>
          <w:rFonts w:eastAsia="Times New Roman" w:cs="Times New Roman"/>
          <w:i/>
          <w:szCs w:val="20"/>
          <w:lang w:eastAsia="sv-SE"/>
        </w:rPr>
        <w:t>BS type 2-O</w:t>
      </w:r>
      <w:r w:rsidRPr="00FD38CE">
        <w:rPr>
          <w:rFonts w:eastAsia="Times New Roman" w:cs="Times New Roman"/>
          <w:szCs w:val="20"/>
        </w:rPr>
        <w:t>.</w:t>
      </w:r>
    </w:p>
    <w:p w14:paraId="4B2771C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t xml:space="preserve">sensitivity </w:t>
      </w:r>
      <w:proofErr w:type="spellStart"/>
      <w:r w:rsidRPr="00FD38CE">
        <w:rPr>
          <w:rFonts w:eastAsia="Times New Roman" w:cs="Times New Roman"/>
          <w:b/>
          <w:szCs w:val="20"/>
          <w:lang w:eastAsia="zh-CN"/>
        </w:rPr>
        <w:t>RoAoA</w:t>
      </w:r>
      <w:proofErr w:type="spellEnd"/>
      <w:r w:rsidRPr="00FD38CE">
        <w:rPr>
          <w:rFonts w:eastAsia="Times New Roman" w:cs="Times New Roman"/>
          <w:b/>
          <w:szCs w:val="20"/>
          <w:lang w:eastAsia="zh-CN"/>
        </w:rPr>
        <w:t>:</w:t>
      </w:r>
      <w:r w:rsidRPr="00FD38CE">
        <w:rPr>
          <w:rFonts w:eastAsia="Times New Roman" w:cs="Times New Roman"/>
          <w:szCs w:val="20"/>
          <w:lang w:eastAsia="zh-CN"/>
        </w:rPr>
        <w:t xml:space="preserve"> </w:t>
      </w:r>
      <w:proofErr w:type="spellStart"/>
      <w:r w:rsidRPr="00FD38CE">
        <w:rPr>
          <w:rFonts w:eastAsia="Times New Roman" w:cs="Times New Roman"/>
          <w:szCs w:val="20"/>
          <w:lang w:eastAsia="zh-CN"/>
        </w:rPr>
        <w:t>RoAoA</w:t>
      </w:r>
      <w:proofErr w:type="spellEnd"/>
      <w:r w:rsidRPr="00FD38CE">
        <w:rPr>
          <w:rFonts w:eastAsia="Times New Roman" w:cs="Times New Roman"/>
          <w:szCs w:val="20"/>
          <w:lang w:eastAsia="zh-CN"/>
        </w:rPr>
        <w:t xml:space="preserve"> within the </w:t>
      </w:r>
      <w:r w:rsidRPr="00FD38CE">
        <w:rPr>
          <w:rFonts w:eastAsia="Times New Roman" w:cs="Times New Roman"/>
          <w:i/>
          <w:szCs w:val="20"/>
          <w:lang w:eastAsia="zh-CN"/>
        </w:rPr>
        <w:t>OTA sensitivity directions declaration</w:t>
      </w:r>
      <w:r w:rsidRPr="00FD38CE">
        <w:rPr>
          <w:rFonts w:eastAsia="Times New Roman" w:cs="Times New Roman"/>
          <w:szCs w:val="20"/>
          <w:lang w:eastAsia="zh-CN"/>
        </w:rPr>
        <w:t xml:space="preserve">, within which the declared EIS(s) of an OSDD is intended to be achieved at any </w:t>
      </w:r>
      <w:r w:rsidRPr="00FD38CE">
        <w:rPr>
          <w:rFonts w:eastAsia="Times New Roman" w:cs="Times New Roman"/>
          <w:szCs w:val="20"/>
        </w:rPr>
        <w:t>instance of time</w:t>
      </w:r>
      <w:r w:rsidRPr="00FD38CE">
        <w:rPr>
          <w:rFonts w:eastAsia="Times New Roman" w:cs="Times New Roman"/>
          <w:szCs w:val="20"/>
          <w:lang w:eastAsia="zh-CN"/>
        </w:rPr>
        <w:t xml:space="preserve"> for a specific BS direction setting</w:t>
      </w:r>
      <w:r w:rsidRPr="00FD38CE">
        <w:rPr>
          <w:rFonts w:eastAsia="Times New Roman" w:cs="Times New Roman"/>
          <w:szCs w:val="20"/>
        </w:rPr>
        <w:t>.</w:t>
      </w:r>
    </w:p>
    <w:p w14:paraId="4343CD08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single-band RIB:</w:t>
      </w:r>
      <w:r w:rsidRPr="00FD38CE">
        <w:rPr>
          <w:rFonts w:eastAsia="Times New Roman" w:cs="Times New Roman"/>
          <w:szCs w:val="20"/>
        </w:rPr>
        <w:t xml:space="preserve">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specific RIB supporting operation either in a single </w:t>
      </w:r>
      <w:r w:rsidRPr="00FD38CE">
        <w:rPr>
          <w:rFonts w:eastAsia="Times New Roman" w:cs="Times New Roman"/>
          <w:i/>
          <w:iCs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only, or in multiple </w:t>
      </w:r>
      <w:r w:rsidRPr="00FD38CE">
        <w:rPr>
          <w:rFonts w:eastAsia="Times New Roman" w:cs="Times New Roman"/>
          <w:i/>
          <w:iCs/>
          <w:szCs w:val="20"/>
        </w:rPr>
        <w:t>operating bands</w:t>
      </w:r>
      <w:r w:rsidRPr="00FD38CE">
        <w:rPr>
          <w:rFonts w:eastAsia="Times New Roman" w:cs="Times New Roman"/>
          <w:szCs w:val="20"/>
        </w:rPr>
        <w:t xml:space="preserve"> but </w:t>
      </w:r>
      <w:r w:rsidRPr="00FD38CE">
        <w:rPr>
          <w:rFonts w:eastAsia="Times New Roman" w:cs="Times New Roman"/>
          <w:szCs w:val="20"/>
          <w:lang w:val="en-US"/>
        </w:rPr>
        <w:t xml:space="preserve">does not meet the conditions for a </w:t>
      </w:r>
      <w:r w:rsidRPr="00FD38CE">
        <w:rPr>
          <w:rFonts w:eastAsia="Times New Roman" w:cs="Times New Roman"/>
          <w:i/>
          <w:szCs w:val="20"/>
          <w:lang w:val="en-US"/>
        </w:rPr>
        <w:t>multi-band RIB</w:t>
      </w:r>
      <w:r w:rsidRPr="00FD38CE">
        <w:rPr>
          <w:rFonts w:eastAsia="Times New Roman" w:cs="Times New Roman"/>
          <w:szCs w:val="20"/>
        </w:rPr>
        <w:t>.</w:t>
      </w:r>
    </w:p>
    <w:p w14:paraId="1B1D9688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sub-band</w:t>
      </w:r>
      <w:r w:rsidRPr="00FD38CE">
        <w:rPr>
          <w:rFonts w:eastAsia="Times New Roman" w:cs="Times New Roman"/>
          <w:szCs w:val="20"/>
        </w:rPr>
        <w:t>: A sub-band of an operating band contains a part of the uplink and downlink frequency range of the operating band.</w:t>
      </w:r>
    </w:p>
    <w:p w14:paraId="5924A517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sub-block:</w:t>
      </w:r>
      <w:r w:rsidRPr="00FD38CE">
        <w:rPr>
          <w:rFonts w:eastAsia="Times New Roman" w:cs="Times New Roman"/>
          <w:szCs w:val="20"/>
        </w:rPr>
        <w:t xml:space="preserve"> one contiguous allocated block of spectrum for transmission and reception by the same base station.</w:t>
      </w:r>
    </w:p>
    <w:p w14:paraId="6DDE3A5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NOTE 15:</w:t>
      </w:r>
      <w:r w:rsidRPr="00FD38CE">
        <w:rPr>
          <w:rFonts w:eastAsia="Times New Roman" w:cs="Times New Roman"/>
          <w:szCs w:val="20"/>
        </w:rPr>
        <w:tab/>
        <w:t xml:space="preserve">There may be multiple instances of sub-blocks within a </w:t>
      </w:r>
      <w:r w:rsidRPr="00FD38CE">
        <w:rPr>
          <w:rFonts w:eastAsia="Times New Roman" w:cs="Times New Roman"/>
          <w:i/>
          <w:szCs w:val="20"/>
        </w:rPr>
        <w:t>Base Station RF Bandwidth</w:t>
      </w:r>
      <w:r w:rsidRPr="00FD38CE">
        <w:rPr>
          <w:rFonts w:eastAsia="Times New Roman" w:cs="Times New Roman"/>
          <w:szCs w:val="20"/>
        </w:rPr>
        <w:t>.</w:t>
      </w:r>
    </w:p>
    <w:p w14:paraId="01713DC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sub-block gap: </w:t>
      </w:r>
      <w:r w:rsidRPr="00FD38CE">
        <w:rPr>
          <w:rFonts w:eastAsia="Times New Roman" w:cs="Times New Roman"/>
          <w:szCs w:val="20"/>
        </w:rPr>
        <w:t xml:space="preserve">frequency gap between two consecutive sub-blocks within a </w:t>
      </w:r>
      <w:r w:rsidRPr="00FD38CE">
        <w:rPr>
          <w:rFonts w:eastAsia="Times New Roman" w:cs="Times New Roman"/>
          <w:i/>
          <w:szCs w:val="20"/>
        </w:rPr>
        <w:t>Base Station RF Bandwidth</w:t>
      </w:r>
      <w:r w:rsidRPr="00FD38CE">
        <w:rPr>
          <w:rFonts w:eastAsia="Times New Roman" w:cs="Times New Roman"/>
          <w:szCs w:val="20"/>
        </w:rPr>
        <w:t>, where the RF requirements in the gap are based on co-existence for un-coordinated operation.</w:t>
      </w:r>
    </w:p>
    <w:p w14:paraId="705ACB49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superseding-band</w:t>
      </w:r>
      <w:r w:rsidRPr="00FD38CE">
        <w:rPr>
          <w:rFonts w:eastAsia="Times New Roman" w:cs="Times New Roman"/>
          <w:szCs w:val="20"/>
        </w:rPr>
        <w:t>: A superseding-band of an operating band includes the whole of the uplink and downlink frequency range of the operating band.</w:t>
      </w:r>
    </w:p>
    <w:p w14:paraId="663595DF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>TAB connector:</w:t>
      </w:r>
      <w:r w:rsidRPr="00FD38CE">
        <w:rPr>
          <w:rFonts w:eastAsia="Times New Roman" w:cs="Times New Roman"/>
          <w:szCs w:val="20"/>
        </w:rPr>
        <w:t xml:space="preserve"> </w:t>
      </w:r>
      <w:r w:rsidRPr="00FD38CE">
        <w:rPr>
          <w:rFonts w:eastAsia="Times New Roman" w:cs="Times New Roman"/>
          <w:i/>
          <w:szCs w:val="20"/>
        </w:rPr>
        <w:t>transceiver array boundary</w:t>
      </w:r>
      <w:r w:rsidRPr="00FD38CE">
        <w:rPr>
          <w:rFonts w:eastAsia="Times New Roman" w:cs="Times New Roman"/>
          <w:szCs w:val="20"/>
        </w:rPr>
        <w:t xml:space="preserve"> connector.</w:t>
      </w:r>
    </w:p>
    <w:p w14:paraId="30C37609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total radiated power: </w:t>
      </w:r>
      <w:r w:rsidRPr="00FD38CE">
        <w:rPr>
          <w:rFonts w:eastAsia="Times New Roman" w:cs="Times New Roman"/>
          <w:szCs w:val="20"/>
          <w:lang w:eastAsia="zh-CN"/>
        </w:rPr>
        <w:t>the total power radiated by the antenna.</w:t>
      </w:r>
    </w:p>
    <w:p w14:paraId="559411E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SimSun" w:cs="Times New Roman"/>
          <w:szCs w:val="20"/>
        </w:rPr>
      </w:pPr>
      <w:r w:rsidRPr="00FD38CE">
        <w:rPr>
          <w:rFonts w:eastAsia="SimSun" w:cs="Times New Roman"/>
          <w:szCs w:val="20"/>
        </w:rPr>
        <w:t>NOTE 16:</w:t>
      </w:r>
      <w:r w:rsidRPr="00FD38CE">
        <w:rPr>
          <w:rFonts w:eastAsia="SimSun" w:cs="Times New Roman"/>
          <w:szCs w:val="20"/>
        </w:rPr>
        <w:tab/>
        <w:t>The total radiated power is the power radiating in all direction for two orthogonal polarizations. Total radiated power is defined in both the near-field region and the far-field region.</w:t>
      </w:r>
    </w:p>
    <w:p w14:paraId="2C80CF6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  <w:lang w:eastAsia="zh-CN"/>
        </w:rPr>
        <w:t>total RF bandwidth</w:t>
      </w:r>
      <w:r w:rsidRPr="00FD38CE">
        <w:rPr>
          <w:rFonts w:eastAsia="Times New Roman" w:cs="Times New Roman"/>
          <w:szCs w:val="20"/>
          <w:lang w:eastAsia="zh-CN"/>
        </w:rPr>
        <w:t xml:space="preserve">: maximum sum of Base Station RF Bandwidths in all supported </w:t>
      </w:r>
      <w:r w:rsidRPr="00FD38CE">
        <w:rPr>
          <w:rFonts w:eastAsia="Times New Roman" w:cs="Times New Roman"/>
          <w:i/>
          <w:szCs w:val="20"/>
          <w:lang w:eastAsia="zh-CN"/>
        </w:rPr>
        <w:t>operating bands</w:t>
      </w:r>
      <w:r w:rsidRPr="00FD38CE">
        <w:rPr>
          <w:rFonts w:eastAsia="Times New Roman" w:cs="Times New Roman"/>
          <w:szCs w:val="20"/>
        </w:rPr>
        <w:t>.</w:t>
      </w:r>
    </w:p>
    <w:p w14:paraId="64A234A7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eastAsia="Times New Roman" w:cs="Times New Roman"/>
          <w:b/>
          <w:szCs w:val="20"/>
        </w:rPr>
        <w:t>transceiver array boundary:</w:t>
      </w:r>
      <w:r w:rsidRPr="00FD38CE">
        <w:rPr>
          <w:rFonts w:eastAsia="Times New Roman" w:cs="Times New Roman"/>
          <w:szCs w:val="20"/>
        </w:rPr>
        <w:t xml:space="preserve"> </w:t>
      </w:r>
      <w:r w:rsidRPr="00FD38CE">
        <w:rPr>
          <w:rFonts w:eastAsia="Times New Roman" w:cs="Times New Roman"/>
          <w:szCs w:val="20"/>
          <w:lang w:eastAsia="zh-CN"/>
        </w:rPr>
        <w:t>conducted interface between the transceiver unit array and the composite antenna.</w:t>
      </w:r>
    </w:p>
    <w:p w14:paraId="3DCAE361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b/>
          <w:szCs w:val="20"/>
        </w:rPr>
      </w:pPr>
      <w:r w:rsidRPr="00FD38CE">
        <w:rPr>
          <w:rFonts w:eastAsia="Times New Roman" w:cs="Times New Roman"/>
          <w:b/>
          <w:szCs w:val="20"/>
        </w:rPr>
        <w:t>transmission bandwidth</w:t>
      </w:r>
      <w:r w:rsidRPr="00FD38CE">
        <w:rPr>
          <w:rFonts w:eastAsia="Times New Roman" w:cs="Times New Roman"/>
          <w:b/>
          <w:szCs w:val="20"/>
          <w:lang w:val="en-US" w:eastAsia="zh-CN"/>
        </w:rPr>
        <w:t xml:space="preserve">: </w:t>
      </w:r>
      <w:r w:rsidRPr="00FD38CE">
        <w:rPr>
          <w:rFonts w:eastAsia="Times New Roman" w:cs="Times New Roman"/>
          <w:szCs w:val="20"/>
          <w:lang w:eastAsia="zh-CN"/>
        </w:rPr>
        <w:t>RF Bandwidth of an instantaneous transmission from a UE or BS, measured in resource block units.</w:t>
      </w:r>
    </w:p>
    <w:p w14:paraId="2B81CB9E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>transmitter OFF period:</w:t>
      </w:r>
      <w:r w:rsidRPr="00FD38CE">
        <w:rPr>
          <w:rFonts w:eastAsia="Times New Roman" w:cs="Times New Roman"/>
          <w:szCs w:val="20"/>
        </w:rPr>
        <w:t xml:space="preserve"> time period during which the BS transmitter is not allowed to transmit.</w:t>
      </w:r>
    </w:p>
    <w:p w14:paraId="2D6D3BE6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ko-KR"/>
        </w:rPr>
      </w:pPr>
      <w:r w:rsidRPr="00FD38CE">
        <w:rPr>
          <w:rFonts w:eastAsia="Times New Roman" w:cs="Times New Roman"/>
          <w:b/>
          <w:szCs w:val="20"/>
          <w:lang w:eastAsia="ko-KR"/>
        </w:rPr>
        <w:t xml:space="preserve">transmitter ON period: </w:t>
      </w:r>
      <w:r w:rsidRPr="00FD38CE">
        <w:rPr>
          <w:rFonts w:eastAsia="Times New Roman" w:cs="Times New Roman"/>
          <w:szCs w:val="20"/>
          <w:lang w:eastAsia="ko-KR"/>
        </w:rPr>
        <w:t>time period during which the BS transmitter is transmitting data and/or reference symbols.</w:t>
      </w:r>
    </w:p>
    <w:p w14:paraId="529FB5AE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bCs/>
          <w:szCs w:val="20"/>
        </w:rPr>
        <w:t>transmitter transient period:</w:t>
      </w:r>
      <w:r w:rsidRPr="00FD38CE">
        <w:rPr>
          <w:rFonts w:eastAsia="Times New Roman" w:cs="Times New Roman"/>
          <w:szCs w:val="20"/>
        </w:rPr>
        <w:t xml:space="preserve"> time period during which the transmitter is changing from the OFF period to the ON period or vice versa.</w:t>
      </w:r>
    </w:p>
    <w:p w14:paraId="5409A6DB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b/>
          <w:szCs w:val="20"/>
        </w:rPr>
        <w:t xml:space="preserve">upper </w:t>
      </w:r>
      <w:r w:rsidRPr="00FD38CE">
        <w:rPr>
          <w:rFonts w:eastAsia="SimSun" w:cs="Times New Roman" w:hint="eastAsia"/>
          <w:b/>
          <w:szCs w:val="20"/>
          <w:lang w:eastAsia="zh-CN"/>
        </w:rPr>
        <w:t>sub-block</w:t>
      </w:r>
      <w:r w:rsidRPr="00FD38CE">
        <w:rPr>
          <w:rFonts w:eastAsia="Times New Roman" w:cs="Times New Roman"/>
          <w:b/>
          <w:szCs w:val="20"/>
        </w:rPr>
        <w:t xml:space="preserve"> edge: </w:t>
      </w:r>
      <w:r w:rsidRPr="00FD38CE">
        <w:rPr>
          <w:rFonts w:eastAsia="Times New Roman" w:cs="Times New Roman"/>
          <w:szCs w:val="20"/>
        </w:rPr>
        <w:t xml:space="preserve">frequency at the upper edge of </w:t>
      </w:r>
      <w:r w:rsidRPr="00FD38CE">
        <w:rPr>
          <w:rFonts w:eastAsia="SimSun" w:cs="Times New Roman" w:hint="eastAsia"/>
          <w:szCs w:val="20"/>
          <w:lang w:eastAsia="zh-CN"/>
        </w:rPr>
        <w:t>one</w:t>
      </w:r>
      <w:r w:rsidRPr="00FD38CE">
        <w:rPr>
          <w:rFonts w:eastAsia="Times New Roman" w:cs="Times New Roman"/>
          <w:szCs w:val="20"/>
        </w:rPr>
        <w:t xml:space="preserve"> </w:t>
      </w:r>
      <w:r w:rsidRPr="00FD38CE">
        <w:rPr>
          <w:rFonts w:eastAsia="SimSun" w:cs="Times New Roman" w:hint="eastAsia"/>
          <w:i/>
          <w:iCs/>
          <w:szCs w:val="20"/>
          <w:lang w:eastAsia="zh-CN"/>
        </w:rPr>
        <w:t>sub-block</w:t>
      </w:r>
      <w:r w:rsidRPr="00FD38CE">
        <w:rPr>
          <w:rFonts w:eastAsia="SimSun" w:cs="Times New Roman"/>
          <w:szCs w:val="20"/>
        </w:rPr>
        <w:t>.</w:t>
      </w:r>
    </w:p>
    <w:p w14:paraId="115306D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eastAsia="Times New Roman" w:cs="v5.0.0"/>
          <w:bCs/>
          <w:szCs w:val="20"/>
          <w:lang w:eastAsia="ko-KR"/>
        </w:rPr>
      </w:pPr>
      <w:r w:rsidRPr="00FD38CE">
        <w:rPr>
          <w:rFonts w:eastAsia="Times New Roman" w:cs="Times New Roman"/>
          <w:szCs w:val="20"/>
        </w:rPr>
        <w:t>NOTE 17:</w:t>
      </w:r>
      <w:r w:rsidRPr="00FD38CE">
        <w:rPr>
          <w:rFonts w:eastAsia="Times New Roman" w:cs="Times New Roman"/>
          <w:szCs w:val="20"/>
        </w:rPr>
        <w:tab/>
        <w:t>It is used as a frequency reference point for both transmitter and receiver requirements.</w:t>
      </w:r>
    </w:p>
    <w:p w14:paraId="39391894" w14:textId="77777777" w:rsidR="00FD38CE" w:rsidRPr="00FD38CE" w:rsidRDefault="00FD38CE" w:rsidP="00FD38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79" w:name="_Toc21102565"/>
      <w:bookmarkStart w:id="80" w:name="_Toc29810414"/>
      <w:bookmarkStart w:id="81" w:name="_Toc36635766"/>
      <w:bookmarkStart w:id="82" w:name="_Toc37272712"/>
      <w:bookmarkStart w:id="83" w:name="_Toc45885787"/>
      <w:bookmarkStart w:id="84" w:name="_Toc53182896"/>
      <w:bookmarkStart w:id="85" w:name="_Toc58915563"/>
      <w:bookmarkStart w:id="86" w:name="_Toc58917744"/>
      <w:bookmarkStart w:id="87" w:name="_Toc66693613"/>
      <w:bookmarkStart w:id="88" w:name="_Toc74915565"/>
      <w:bookmarkStart w:id="89" w:name="_Toc76114190"/>
      <w:bookmarkStart w:id="90" w:name="_Toc76544076"/>
      <w:bookmarkStart w:id="91" w:name="_Toc82536198"/>
      <w:bookmarkStart w:id="92" w:name="_Toc89952491"/>
      <w:bookmarkStart w:id="93" w:name="_Toc98766307"/>
      <w:bookmarkStart w:id="94" w:name="_Toc99702670"/>
      <w:bookmarkStart w:id="95" w:name="_Toc106206456"/>
      <w:bookmarkStart w:id="96" w:name="_Toc115080458"/>
      <w:bookmarkStart w:id="97" w:name="_Toc121999337"/>
      <w:bookmarkStart w:id="98" w:name="_Toc124154236"/>
      <w:bookmarkStart w:id="99" w:name="_Toc137396160"/>
      <w:bookmarkStart w:id="100" w:name="_Toc156577600"/>
      <w:bookmarkStart w:id="101" w:name="_Toc176948880"/>
      <w:r w:rsidRPr="00FD38CE">
        <w:rPr>
          <w:rFonts w:ascii="Arial" w:eastAsia="Times New Roman" w:hAnsi="Arial" w:cs="Times New Roman"/>
          <w:sz w:val="32"/>
          <w:szCs w:val="20"/>
        </w:rPr>
        <w:t>3.2</w:t>
      </w:r>
      <w:r w:rsidRPr="00FD38CE">
        <w:rPr>
          <w:rFonts w:ascii="Arial" w:eastAsia="Times New Roman" w:hAnsi="Arial" w:cs="Times New Roman"/>
          <w:sz w:val="32"/>
          <w:szCs w:val="20"/>
        </w:rPr>
        <w:tab/>
        <w:t>Symbols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E70B66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For the purposes of the present document, the following symbols apply:</w:t>
      </w:r>
    </w:p>
    <w:p w14:paraId="2511DEE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ascii="Symbol" w:eastAsia="Times New Roman" w:hAnsi="Symbol" w:cs="Times New Roman"/>
          <w:szCs w:val="20"/>
        </w:rPr>
        <w:t></w:t>
      </w:r>
      <w:r w:rsidRPr="00FD38CE">
        <w:rPr>
          <w:rFonts w:eastAsia="Times New Roman" w:cs="Times New Roman"/>
          <w:szCs w:val="20"/>
        </w:rPr>
        <w:tab/>
        <w:t>Percentage of the mean transmitted power emitted outside the occupied bandwidth on the assigned channel</w:t>
      </w:r>
    </w:p>
    <w:p w14:paraId="39A08C0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Calibri" w:eastAsia="Times New Roman" w:hAnsi="Calibri" w:cs="Times New Roman"/>
          <w:szCs w:val="20"/>
          <w:vertAlign w:val="subscript"/>
          <w:lang w:val="en-US" w:eastAsia="zh-CN"/>
        </w:rPr>
      </w:pP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BeW</w:t>
      </w:r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>θ</w:t>
      </w:r>
      <w:proofErr w:type="spellEnd"/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ab/>
      </w:r>
      <w:r w:rsidRPr="00FD38CE">
        <w:rPr>
          <w:rFonts w:eastAsia="Times New Roman" w:cs="Times New Roman"/>
          <w:szCs w:val="20"/>
        </w:rPr>
        <w:t>The beam width in θ</w:t>
      </w:r>
    </w:p>
    <w:p w14:paraId="5F2888B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en-US" w:eastAsia="zh-CN"/>
        </w:rPr>
      </w:pP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BeW</w:t>
      </w:r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>φ</w:t>
      </w:r>
      <w:proofErr w:type="spellEnd"/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ab/>
      </w:r>
      <w:r w:rsidRPr="00FD38CE">
        <w:rPr>
          <w:rFonts w:eastAsia="Times New Roman" w:cs="Times New Roman"/>
          <w:szCs w:val="20"/>
        </w:rPr>
        <w:t>The beam width in ϕ</w:t>
      </w:r>
    </w:p>
    <w:p w14:paraId="31109ED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en-US" w:eastAsia="zh-CN"/>
        </w:rPr>
      </w:pP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BeW</w:t>
      </w:r>
      <w:proofErr w:type="gramStart"/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>θ,REFSENS</w:t>
      </w:r>
      <w:proofErr w:type="spellEnd"/>
      <w:proofErr w:type="gramEnd"/>
      <w:r w:rsidRPr="00FD38CE">
        <w:rPr>
          <w:rFonts w:eastAsia="Times New Roman" w:cs="Times New Roman"/>
          <w:szCs w:val="20"/>
          <w:lang w:val="en-US" w:eastAsia="zh-CN"/>
        </w:rPr>
        <w:tab/>
        <w:t xml:space="preserve">The beamwidth equivalent to the OTA REFSENS </w:t>
      </w: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RoAoA</w:t>
      </w:r>
      <w:proofErr w:type="spellEnd"/>
      <w:r w:rsidRPr="00FD38CE">
        <w:rPr>
          <w:rFonts w:eastAsia="Times New Roman" w:cs="Times New Roman"/>
          <w:szCs w:val="20"/>
          <w:lang w:val="en-US" w:eastAsia="zh-CN"/>
        </w:rPr>
        <w:t xml:space="preserve"> in the </w:t>
      </w:r>
      <w:r w:rsidRPr="00FD38CE">
        <w:rPr>
          <w:rFonts w:ascii="Calibri" w:eastAsia="Times New Roman" w:hAnsi="Calibri" w:cs="Times New Roman"/>
          <w:szCs w:val="20"/>
          <w:lang w:val="en-US" w:eastAsia="zh-CN"/>
        </w:rPr>
        <w:t>θ</w:t>
      </w:r>
      <w:r w:rsidRPr="00FD38CE">
        <w:rPr>
          <w:rFonts w:eastAsia="Times New Roman" w:cs="Times New Roman"/>
          <w:szCs w:val="20"/>
          <w:lang w:val="en-US" w:eastAsia="zh-CN"/>
        </w:rPr>
        <w:t xml:space="preserve">-axis in degrees, </w:t>
      </w:r>
      <w:r w:rsidRPr="00FD38CE">
        <w:rPr>
          <w:rFonts w:eastAsia="Times New Roman" w:cs="Times New Roman"/>
          <w:szCs w:val="20"/>
          <w:lang w:val="en-US"/>
        </w:rPr>
        <w:t>a</w:t>
      </w:r>
      <w:proofErr w:type="spellStart"/>
      <w:r w:rsidRPr="00FD38CE">
        <w:rPr>
          <w:rFonts w:eastAsia="Times New Roman" w:cs="Times New Roman"/>
          <w:szCs w:val="20"/>
        </w:rPr>
        <w:t>pplicable</w:t>
      </w:r>
      <w:proofErr w:type="spellEnd"/>
      <w:r w:rsidRPr="00FD38CE">
        <w:rPr>
          <w:rFonts w:eastAsia="Times New Roman" w:cs="Times New Roman"/>
          <w:szCs w:val="20"/>
        </w:rPr>
        <w:t xml:space="preserve"> for FR1 only</w:t>
      </w:r>
    </w:p>
    <w:p w14:paraId="65AB060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en-US" w:eastAsia="zh-CN"/>
        </w:rPr>
      </w:pP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BeW</w:t>
      </w:r>
      <w:proofErr w:type="gramStart"/>
      <w:r w:rsidRPr="00FD38CE">
        <w:rPr>
          <w:rFonts w:ascii="Calibri" w:eastAsia="Times New Roman" w:hAnsi="Calibri" w:cs="Times New Roman"/>
          <w:szCs w:val="20"/>
          <w:vertAlign w:val="subscript"/>
          <w:lang w:val="en-US" w:eastAsia="zh-CN"/>
        </w:rPr>
        <w:t>φ,REFSENS</w:t>
      </w:r>
      <w:proofErr w:type="spellEnd"/>
      <w:proofErr w:type="gramEnd"/>
      <w:r w:rsidRPr="00FD38CE">
        <w:rPr>
          <w:rFonts w:eastAsia="Times New Roman" w:cs="Times New Roman"/>
          <w:szCs w:val="20"/>
          <w:lang w:val="en-US" w:eastAsia="zh-CN"/>
        </w:rPr>
        <w:tab/>
        <w:t xml:space="preserve">The beamwidth equivalent to the OTA REFSENS </w:t>
      </w:r>
      <w:proofErr w:type="spellStart"/>
      <w:r w:rsidRPr="00FD38CE">
        <w:rPr>
          <w:rFonts w:eastAsia="Times New Roman" w:cs="Times New Roman"/>
          <w:szCs w:val="20"/>
          <w:lang w:val="en-US" w:eastAsia="zh-CN"/>
        </w:rPr>
        <w:t>RoAoA</w:t>
      </w:r>
      <w:proofErr w:type="spellEnd"/>
      <w:r w:rsidRPr="00FD38CE">
        <w:rPr>
          <w:rFonts w:eastAsia="Times New Roman" w:cs="Times New Roman"/>
          <w:szCs w:val="20"/>
          <w:lang w:val="en-US" w:eastAsia="zh-CN"/>
        </w:rPr>
        <w:t xml:space="preserve"> in the </w:t>
      </w:r>
      <w:r w:rsidRPr="00FD38CE">
        <w:rPr>
          <w:rFonts w:ascii="Calibri" w:eastAsia="Times New Roman" w:hAnsi="Calibri" w:cs="Times New Roman"/>
          <w:szCs w:val="20"/>
          <w:lang w:val="en-US" w:eastAsia="zh-CN"/>
        </w:rPr>
        <w:t>φ</w:t>
      </w:r>
      <w:r w:rsidRPr="00FD38CE">
        <w:rPr>
          <w:rFonts w:eastAsia="Times New Roman" w:cs="Times New Roman"/>
          <w:szCs w:val="20"/>
          <w:lang w:val="en-US" w:eastAsia="zh-CN"/>
        </w:rPr>
        <w:t xml:space="preserve">-axis in degrees, </w:t>
      </w:r>
      <w:r w:rsidRPr="00FD38CE">
        <w:rPr>
          <w:rFonts w:eastAsia="Times New Roman" w:cs="Times New Roman"/>
          <w:szCs w:val="20"/>
          <w:lang w:val="en-US"/>
        </w:rPr>
        <w:t>a</w:t>
      </w:r>
      <w:proofErr w:type="spellStart"/>
      <w:r w:rsidRPr="00FD38CE">
        <w:rPr>
          <w:rFonts w:eastAsia="Times New Roman" w:cs="Times New Roman"/>
          <w:szCs w:val="20"/>
        </w:rPr>
        <w:t>pplicable</w:t>
      </w:r>
      <w:proofErr w:type="spellEnd"/>
      <w:r w:rsidRPr="00FD38CE">
        <w:rPr>
          <w:rFonts w:eastAsia="Times New Roman" w:cs="Times New Roman"/>
          <w:szCs w:val="20"/>
        </w:rPr>
        <w:t xml:space="preserve"> for FR1 only</w:t>
      </w:r>
    </w:p>
    <w:p w14:paraId="6D125B6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Channel</w:t>
      </w:r>
      <w:proofErr w:type="spellEnd"/>
      <w:r w:rsidRPr="00FD38CE">
        <w:rPr>
          <w:rFonts w:eastAsia="Times New Roman" w:cs="Times New Roman"/>
          <w:szCs w:val="20"/>
        </w:rPr>
        <w:tab/>
        <w:t>BS channel bandwidth</w:t>
      </w:r>
    </w:p>
    <w:p w14:paraId="7448A49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lastRenderedPageBreak/>
        <w:t>BW</w:t>
      </w:r>
      <w:r w:rsidRPr="00FD38CE">
        <w:rPr>
          <w:rFonts w:eastAsia="Times New Roman" w:cs="Times New Roman"/>
          <w:szCs w:val="20"/>
          <w:vertAlign w:val="subscript"/>
        </w:rPr>
        <w:t>Channel_CA</w:t>
      </w:r>
      <w:proofErr w:type="spellEnd"/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Times New Roman" w:cs="Times New Roman"/>
          <w:i/>
          <w:iCs/>
          <w:szCs w:val="20"/>
        </w:rPr>
        <w:t xml:space="preserve">Aggregated </w:t>
      </w:r>
      <w:r w:rsidRPr="00FD38CE">
        <w:rPr>
          <w:rFonts w:eastAsia="Times New Roman" w:cs="Times New Roman"/>
          <w:i/>
          <w:iCs/>
          <w:szCs w:val="20"/>
          <w:lang w:val="en-US" w:eastAsia="zh-CN"/>
        </w:rPr>
        <w:t xml:space="preserve">BS </w:t>
      </w:r>
      <w:r w:rsidRPr="00FD38CE">
        <w:rPr>
          <w:rFonts w:eastAsia="Times New Roman" w:cs="Times New Roman"/>
          <w:i/>
          <w:iCs/>
          <w:szCs w:val="20"/>
        </w:rPr>
        <w:t>channel bandwidth</w:t>
      </w:r>
      <w:r w:rsidRPr="00FD38CE">
        <w:rPr>
          <w:rFonts w:eastAsia="Times New Roman" w:cs="Times New Roman"/>
          <w:szCs w:val="20"/>
        </w:rPr>
        <w:t xml:space="preserve">, expressed in MHz. </w:t>
      </w: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Channel_CA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=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edge_high</w:t>
      </w:r>
      <w:proofErr w:type="spellEnd"/>
      <w:r w:rsidRPr="00FD38CE">
        <w:rPr>
          <w:rFonts w:eastAsia="Times New Roman" w:cs="Times New Roman"/>
          <w:szCs w:val="20"/>
        </w:rPr>
        <w:t xml:space="preserve">-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edge_low</w:t>
      </w:r>
      <w:proofErr w:type="spellEnd"/>
    </w:p>
    <w:p w14:paraId="21DEA3D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Config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Transmission bandwidth configuration, expressed in MHz, where </w:t>
      </w: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Config</w:t>
      </w:r>
      <w:proofErr w:type="spellEnd"/>
      <w:r w:rsidRPr="00FD38CE">
        <w:rPr>
          <w:rFonts w:eastAsia="Times New Roman" w:cs="Times New Roman"/>
          <w:szCs w:val="20"/>
        </w:rPr>
        <w:t xml:space="preserve"> = </w:t>
      </w:r>
      <w:r w:rsidRPr="00FD38CE">
        <w:rPr>
          <w:rFonts w:eastAsia="Times New Roman" w:cs="Times New Roman"/>
          <w:i/>
          <w:iCs/>
          <w:szCs w:val="20"/>
        </w:rPr>
        <w:t>N</w:t>
      </w:r>
      <w:r w:rsidRPr="00FD38CE">
        <w:rPr>
          <w:rFonts w:eastAsia="Times New Roman" w:cs="Times New Roman"/>
          <w:szCs w:val="20"/>
          <w:vertAlign w:val="subscript"/>
        </w:rPr>
        <w:t>RB</w:t>
      </w:r>
      <w:r w:rsidRPr="00FD38CE">
        <w:rPr>
          <w:rFonts w:eastAsia="Times New Roman" w:cs="Times New Roman"/>
          <w:szCs w:val="20"/>
        </w:rPr>
        <w:t xml:space="preserve"> x SCS x 12</w:t>
      </w:r>
    </w:p>
    <w:p w14:paraId="75408CD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Contiguous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Contiguous transmission bandwidth, i.e. </w:t>
      </w:r>
      <w:r w:rsidRPr="00FD38CE">
        <w:rPr>
          <w:rFonts w:eastAsia="Times New Roman" w:cs="Times New Roman"/>
          <w:i/>
          <w:szCs w:val="20"/>
        </w:rPr>
        <w:t>BS channel bandwidth</w:t>
      </w:r>
      <w:r w:rsidRPr="00FD38CE">
        <w:rPr>
          <w:rFonts w:eastAsia="Times New Roman" w:cs="Times New Roman"/>
          <w:szCs w:val="20"/>
        </w:rPr>
        <w:t xml:space="preserve"> for single carrier or a</w:t>
      </w:r>
      <w:r w:rsidRPr="00FD38CE">
        <w:rPr>
          <w:rFonts w:eastAsia="Times New Roman" w:cs="Times New Roman"/>
          <w:i/>
          <w:szCs w:val="20"/>
        </w:rPr>
        <w:t>ggregated BS channel bandwidth</w:t>
      </w:r>
      <w:r w:rsidRPr="00FD38CE">
        <w:rPr>
          <w:rFonts w:eastAsia="Times New Roman" w:cs="Times New Roman"/>
          <w:szCs w:val="20"/>
        </w:rPr>
        <w:t xml:space="preserve"> for contiguously aggregated carriers. For non-contiguous operation within a band the term is applied per sub-block.</w:t>
      </w:r>
    </w:p>
    <w:p w14:paraId="4867886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v5.0.0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  <w:vertAlign w:val="subscript"/>
        </w:rPr>
        <w:t>tot</w:t>
      </w:r>
      <w:proofErr w:type="spellEnd"/>
      <w:r w:rsidRPr="00FD38CE">
        <w:rPr>
          <w:rFonts w:eastAsia="Times New Roman" w:cs="Times New Roman"/>
          <w:szCs w:val="20"/>
          <w:lang w:eastAsia="zh-CN"/>
        </w:rPr>
        <w:tab/>
        <w:t>Total RF bandwidth</w:t>
      </w:r>
    </w:p>
    <w:p w14:paraId="46E93DD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ascii="Symbol" w:eastAsia="Symbol" w:hAnsi="Symbol" w:cs="Symbol"/>
          <w:szCs w:val="20"/>
        </w:rPr>
        <w:t>D</w:t>
      </w:r>
      <w:r w:rsidRPr="00FD38CE">
        <w:rPr>
          <w:rFonts w:eastAsia="Times New Roman" w:cs="v5.0.0"/>
          <w:szCs w:val="20"/>
        </w:rPr>
        <w:t>f</w:t>
      </w:r>
      <w:r w:rsidRPr="00FD38CE">
        <w:rPr>
          <w:rFonts w:eastAsia="Times New Roman" w:cs="Times New Roman"/>
          <w:szCs w:val="20"/>
        </w:rPr>
        <w:tab/>
        <w:t>Separation between the channel edge frequency and the nominal -3 dB point of the measuring filter closest to the carrier frequency</w:t>
      </w:r>
    </w:p>
    <w:p w14:paraId="7CF5900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ascii="Symbol" w:eastAsia="Symbol" w:hAnsi="Symbol" w:cs="Symbol"/>
          <w:szCs w:val="20"/>
        </w:rPr>
        <w:t>D</w:t>
      </w:r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max</w:t>
      </w:r>
      <w:r w:rsidRPr="00FD38CE">
        <w:rPr>
          <w:rFonts w:eastAsia="Times New Roman" w:cs="Times New Roman"/>
          <w:szCs w:val="20"/>
        </w:rPr>
        <w:tab/>
      </w:r>
      <w:proofErr w:type="spellStart"/>
      <w:r w:rsidRPr="00FD38CE">
        <w:rPr>
          <w:rFonts w:eastAsia="Times New Roman" w:cs="Times New Roman"/>
          <w:szCs w:val="20"/>
        </w:rPr>
        <w:t>f_offset</w:t>
      </w:r>
      <w:r w:rsidRPr="00FD38CE">
        <w:rPr>
          <w:rFonts w:eastAsia="Times New Roman" w:cs="Times New Roman"/>
          <w:szCs w:val="20"/>
          <w:vertAlign w:val="subscript"/>
        </w:rPr>
        <w:t>max</w:t>
      </w:r>
      <w:proofErr w:type="spellEnd"/>
      <w:r w:rsidRPr="00FD38CE">
        <w:rPr>
          <w:rFonts w:eastAsia="Times New Roman" w:cs="Times New Roman"/>
          <w:szCs w:val="20"/>
        </w:rPr>
        <w:t xml:space="preserve"> minus half of the bandwidth of the measuring filter</w:t>
      </w:r>
    </w:p>
    <w:p w14:paraId="73A36E9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ΔF</w:t>
      </w:r>
      <w:r w:rsidRPr="00FD38CE">
        <w:rPr>
          <w:rFonts w:eastAsia="Times New Roman" w:cs="Times New Roman"/>
          <w:szCs w:val="20"/>
          <w:vertAlign w:val="subscript"/>
        </w:rPr>
        <w:t>Global</w:t>
      </w:r>
      <w:proofErr w:type="spellEnd"/>
      <w:r w:rsidRPr="00FD38CE">
        <w:rPr>
          <w:rFonts w:eastAsia="Times New Roman" w:cs="Times New Roman"/>
          <w:szCs w:val="20"/>
        </w:rPr>
        <w:tab/>
        <w:t>Global frequency raster granularity</w:t>
      </w:r>
    </w:p>
    <w:p w14:paraId="5FD5FE5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Δf</w:t>
      </w:r>
      <w:r w:rsidRPr="00FD38CE">
        <w:rPr>
          <w:rFonts w:eastAsia="Times New Roman" w:cs="Times New Roman"/>
          <w:szCs w:val="20"/>
          <w:vertAlign w:val="subscript"/>
        </w:rPr>
        <w:t>OBUE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Maximum offset of the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unwanted emissions mask from the downlink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edge</w:t>
      </w:r>
    </w:p>
    <w:p w14:paraId="2F8BB3C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Δ</w:t>
      </w:r>
      <w:r w:rsidRPr="00FD38CE">
        <w:rPr>
          <w:rFonts w:eastAsia="Times New Roman" w:cs="Times New Roman"/>
          <w:szCs w:val="20"/>
          <w:vertAlign w:val="subscript"/>
        </w:rPr>
        <w:t>FR2_REFSENS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 xml:space="preserve">Offset applied to the FR2 OTA REFSENS depending on the </w:t>
      </w: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</w:p>
    <w:p w14:paraId="1D7C1D5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Δf</w:t>
      </w:r>
      <w:r w:rsidRPr="00FD38CE">
        <w:rPr>
          <w:rFonts w:eastAsia="Times New Roman" w:cs="Times New Roman"/>
          <w:szCs w:val="20"/>
          <w:vertAlign w:val="subscript"/>
        </w:rPr>
        <w:t>OOB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 xml:space="preserve">Maximum offset of the </w:t>
      </w:r>
      <w:r w:rsidRPr="00FD38CE">
        <w:rPr>
          <w:rFonts w:eastAsia="Times New Roman" w:cs="v5.0.0"/>
          <w:szCs w:val="20"/>
        </w:rPr>
        <w:t xml:space="preserve">out-of-band </w:t>
      </w:r>
      <w:r w:rsidRPr="00FD38CE">
        <w:rPr>
          <w:rFonts w:eastAsia="Times New Roman" w:cs="Times New Roman"/>
          <w:szCs w:val="20"/>
        </w:rPr>
        <w:t xml:space="preserve">boundary from the uplink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szCs w:val="20"/>
        </w:rPr>
        <w:t xml:space="preserve"> edge</w:t>
      </w:r>
    </w:p>
    <w:p w14:paraId="3D7ED38C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Δ</w:t>
      </w:r>
      <w:r w:rsidRPr="00FD38CE">
        <w:rPr>
          <w:rFonts w:eastAsia="Times New Roman" w:cs="Times New Roman"/>
          <w:szCs w:val="20"/>
          <w:vertAlign w:val="subscript"/>
        </w:rPr>
        <w:t>minSENS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Difference between conducted reference sensitivity and </w:t>
      </w:r>
      <w:proofErr w:type="spellStart"/>
      <w:r w:rsidRPr="00FD38CE">
        <w:rPr>
          <w:rFonts w:eastAsia="Times New Roman" w:cs="Times New Roman"/>
          <w:szCs w:val="20"/>
        </w:rPr>
        <w:t>EIS</w:t>
      </w:r>
      <w:r w:rsidRPr="00FD38CE">
        <w:rPr>
          <w:rFonts w:eastAsia="Times New Roman" w:cs="Times New Roman"/>
          <w:szCs w:val="20"/>
          <w:vertAlign w:val="subscript"/>
        </w:rPr>
        <w:t>minsens</w:t>
      </w:r>
      <w:proofErr w:type="spellEnd"/>
    </w:p>
    <w:p w14:paraId="4586712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Δ</w:t>
      </w:r>
      <w:r w:rsidRPr="00FD38CE">
        <w:rPr>
          <w:rFonts w:eastAsia="Times New Roman" w:cs="Times New Roman"/>
          <w:szCs w:val="20"/>
          <w:vertAlign w:val="subscript"/>
        </w:rPr>
        <w:t>OTAREFSENS</w:t>
      </w:r>
      <w:r w:rsidRPr="00FD38CE">
        <w:rPr>
          <w:rFonts w:eastAsia="Times New Roman" w:cs="Times New Roman"/>
          <w:szCs w:val="20"/>
        </w:rPr>
        <w:tab/>
        <w:t>Difference between conducted reference sensitivity and OTA REFSENS</w:t>
      </w:r>
    </w:p>
    <w:p w14:paraId="51AF05E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ΔF</w:t>
      </w:r>
      <w:r w:rsidRPr="00FD38CE">
        <w:rPr>
          <w:rFonts w:eastAsia="Times New Roman" w:cs="Times New Roman"/>
          <w:szCs w:val="20"/>
          <w:vertAlign w:val="subscript"/>
        </w:rPr>
        <w:t>Raster</w:t>
      </w:r>
      <w:proofErr w:type="spellEnd"/>
      <w:r w:rsidRPr="00FD38CE">
        <w:rPr>
          <w:rFonts w:eastAsia="Times New Roman" w:cs="Times New Roman"/>
          <w:szCs w:val="20"/>
        </w:rPr>
        <w:tab/>
        <w:t>Channel raster granularity</w:t>
      </w:r>
    </w:p>
    <w:p w14:paraId="428380D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  <w:lang w:val="en-US"/>
        </w:rPr>
        <w:t>Δ</w:t>
      </w:r>
      <w:r w:rsidRPr="00FD38CE">
        <w:rPr>
          <w:rFonts w:eastAsia="Times New Roman" w:cs="Times New Roman"/>
          <w:szCs w:val="20"/>
          <w:vertAlign w:val="subscript"/>
          <w:lang w:val="en-US"/>
        </w:rPr>
        <w:t>sample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The difference between the nominal and extreme power measurements during extreme EIRP testing, </w:t>
      </w:r>
      <w:proofErr w:type="spellStart"/>
      <w:proofErr w:type="gramStart"/>
      <w:r w:rsidRPr="00FD38CE">
        <w:rPr>
          <w:rFonts w:eastAsia="Times New Roman" w:cs="Times New Roman"/>
          <w:szCs w:val="20"/>
          <w:lang w:val="en-US"/>
        </w:rPr>
        <w:t>P</w:t>
      </w:r>
      <w:r w:rsidRPr="00FD38CE">
        <w:rPr>
          <w:rFonts w:eastAsia="Times New Roman" w:cs="Times New Roman"/>
          <w:szCs w:val="20"/>
          <w:vertAlign w:val="subscript"/>
          <w:lang w:val="en-US"/>
        </w:rPr>
        <w:t>max,sample</w:t>
      </w:r>
      <w:proofErr w:type="gramEnd"/>
      <w:r w:rsidRPr="00FD38CE">
        <w:rPr>
          <w:rFonts w:eastAsia="Times New Roman" w:cs="Times New Roman"/>
          <w:szCs w:val="20"/>
          <w:vertAlign w:val="subscript"/>
          <w:lang w:val="en-US"/>
        </w:rPr>
        <w:t>,nom</w:t>
      </w:r>
      <w:proofErr w:type="spellEnd"/>
      <w:r w:rsidRPr="00FD38CE">
        <w:rPr>
          <w:rFonts w:eastAsia="Times New Roman" w:cs="Times New Roman"/>
          <w:szCs w:val="20"/>
          <w:lang w:val="en-US"/>
        </w:rPr>
        <w:t xml:space="preserve"> - </w:t>
      </w:r>
      <w:proofErr w:type="spellStart"/>
      <w:r w:rsidRPr="00FD38CE">
        <w:rPr>
          <w:rFonts w:eastAsia="Times New Roman" w:cs="Times New Roman"/>
          <w:szCs w:val="20"/>
          <w:lang w:val="en-US"/>
        </w:rPr>
        <w:t>P</w:t>
      </w:r>
      <w:r w:rsidRPr="00FD38CE">
        <w:rPr>
          <w:rFonts w:eastAsia="Times New Roman" w:cs="Times New Roman"/>
          <w:szCs w:val="20"/>
          <w:vertAlign w:val="subscript"/>
          <w:lang w:val="en-US"/>
        </w:rPr>
        <w:t>max,sample,ext</w:t>
      </w:r>
      <w:proofErr w:type="spellEnd"/>
    </w:p>
    <w:p w14:paraId="49F2518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Δ</w:t>
      </w:r>
      <w:r w:rsidRPr="00FD38CE">
        <w:rPr>
          <w:rFonts w:eastAsia="Times New Roman" w:cs="Times New Roman"/>
          <w:szCs w:val="20"/>
          <w:vertAlign w:val="subscript"/>
        </w:rPr>
        <w:t>SUL</w:t>
      </w:r>
      <w:r w:rsidRPr="00FD38CE">
        <w:rPr>
          <w:rFonts w:eastAsia="Times New Roman" w:cs="Times New Roman"/>
          <w:szCs w:val="20"/>
        </w:rPr>
        <w:tab/>
        <w:t>Channel raster offset for SUL</w:t>
      </w:r>
    </w:p>
    <w:p w14:paraId="702DB1C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EIS</w:t>
      </w:r>
      <w:r w:rsidRPr="00FD38CE">
        <w:rPr>
          <w:rFonts w:eastAsia="Times New Roman" w:cs="Times New Roman"/>
          <w:szCs w:val="20"/>
          <w:vertAlign w:val="subscript"/>
        </w:rPr>
        <w:t>minsens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 xml:space="preserve">The EIS declared for the </w:t>
      </w:r>
      <w:proofErr w:type="spellStart"/>
      <w:r w:rsidRPr="00FD38CE">
        <w:rPr>
          <w:rFonts w:eastAsia="Times New Roman" w:cs="Times New Roman"/>
          <w:i/>
          <w:szCs w:val="20"/>
        </w:rPr>
        <w:t>minSENS</w:t>
      </w:r>
      <w:proofErr w:type="spellEnd"/>
      <w:r w:rsidRPr="00FD38CE">
        <w:rPr>
          <w:rFonts w:eastAsia="Times New Roman" w:cs="Times New Roman"/>
          <w:i/>
          <w:szCs w:val="20"/>
        </w:rPr>
        <w:t xml:space="preserve"> </w:t>
      </w:r>
      <w:proofErr w:type="spellStart"/>
      <w:r w:rsidRPr="00FD38CE">
        <w:rPr>
          <w:rFonts w:eastAsia="Times New Roman" w:cs="Times New Roman"/>
          <w:i/>
          <w:szCs w:val="20"/>
        </w:rPr>
        <w:t>RoAoA</w:t>
      </w:r>
      <w:proofErr w:type="spellEnd"/>
    </w:p>
    <w:p w14:paraId="240B13E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EIS</w:t>
      </w:r>
      <w:r w:rsidRPr="00FD38CE">
        <w:rPr>
          <w:rFonts w:eastAsia="Times New Roman" w:cs="Times New Roman"/>
          <w:szCs w:val="20"/>
          <w:vertAlign w:val="subscript"/>
        </w:rPr>
        <w:t>REFSENS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>OTA REFSENS EIS value</w:t>
      </w:r>
    </w:p>
    <w:p w14:paraId="5807B70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EIS</w:t>
      </w:r>
      <w:r w:rsidRPr="00FD38CE">
        <w:rPr>
          <w:rFonts w:eastAsia="Times New Roman" w:cs="Times New Roman"/>
          <w:szCs w:val="20"/>
          <w:vertAlign w:val="subscript"/>
        </w:rPr>
        <w:t>REFSENS_50M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 xml:space="preserve">Declared OTA reference sensitivity basis level for FR2 based on a reference measurement channel with 50MHz </w:t>
      </w:r>
      <w:r w:rsidRPr="00FD38CE">
        <w:rPr>
          <w:rFonts w:eastAsia="Times New Roman" w:cs="Times New Roman"/>
          <w:i/>
          <w:szCs w:val="20"/>
        </w:rPr>
        <w:t>BS channel bandwidth</w:t>
      </w:r>
    </w:p>
    <w:p w14:paraId="3B0531C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proofErr w:type="spellStart"/>
      <w:r w:rsidRPr="00FD38CE">
        <w:rPr>
          <w:rFonts w:eastAsia="Times New Roman" w:cs="Times New Roman"/>
          <w:szCs w:val="20"/>
          <w:lang w:eastAsia="zh-CN"/>
        </w:rPr>
        <w:t>F</w:t>
      </w:r>
      <w:r w:rsidRPr="00FD38CE">
        <w:rPr>
          <w:rFonts w:eastAsia="Times New Roman" w:cs="Times New Roman"/>
          <w:szCs w:val="20"/>
          <w:vertAlign w:val="subscript"/>
          <w:lang w:eastAsia="zh-CN"/>
        </w:rPr>
        <w:t>FBWhigh</w:t>
      </w:r>
      <w:proofErr w:type="spellEnd"/>
      <w:r w:rsidRPr="00FD38CE">
        <w:rPr>
          <w:rFonts w:eastAsia="Times New Roman" w:cs="Times New Roman"/>
          <w:szCs w:val="20"/>
          <w:vertAlign w:val="subscript"/>
          <w:lang w:eastAsia="zh-CN"/>
        </w:rPr>
        <w:tab/>
      </w:r>
      <w:r w:rsidRPr="00FD38CE">
        <w:rPr>
          <w:rFonts w:eastAsia="Times New Roman" w:cs="Times New Roman"/>
          <w:szCs w:val="20"/>
          <w:lang w:eastAsia="zh-CN"/>
        </w:rPr>
        <w:t xml:space="preserve">Highest supported frequency </w:t>
      </w:r>
      <w:r w:rsidRPr="00FD38CE">
        <w:rPr>
          <w:rFonts w:eastAsia="Times New Roman" w:cs="Times New Roman"/>
          <w:szCs w:val="20"/>
        </w:rPr>
        <w:t>within supported operating band</w:t>
      </w:r>
      <w:r w:rsidRPr="00FD38CE">
        <w:rPr>
          <w:rFonts w:eastAsia="Times New Roman" w:cs="Times New Roman"/>
          <w:szCs w:val="20"/>
          <w:lang w:eastAsia="zh-CN"/>
        </w:rPr>
        <w:t xml:space="preserve">, for which </w:t>
      </w:r>
      <w:r w:rsidRPr="00FD38CE">
        <w:rPr>
          <w:rFonts w:eastAsia="Times New Roman" w:cs="Times New Roman"/>
          <w:i/>
          <w:szCs w:val="20"/>
          <w:lang w:eastAsia="zh-CN"/>
        </w:rPr>
        <w:t>fractional bandwidth</w:t>
      </w:r>
      <w:r w:rsidRPr="00FD38CE">
        <w:rPr>
          <w:rFonts w:eastAsia="Times New Roman" w:cs="Times New Roman"/>
          <w:szCs w:val="20"/>
          <w:lang w:eastAsia="zh-CN"/>
        </w:rPr>
        <w:t xml:space="preserve"> support was declared</w:t>
      </w:r>
    </w:p>
    <w:p w14:paraId="5154706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  <w:lang w:eastAsia="zh-CN"/>
        </w:rPr>
        <w:t>F</w:t>
      </w:r>
      <w:r w:rsidRPr="00FD38CE">
        <w:rPr>
          <w:rFonts w:eastAsia="Times New Roman" w:cs="Times New Roman"/>
          <w:szCs w:val="20"/>
          <w:vertAlign w:val="subscript"/>
          <w:lang w:eastAsia="zh-CN"/>
        </w:rPr>
        <w:t>FBWlow</w:t>
      </w:r>
      <w:proofErr w:type="spellEnd"/>
      <w:r w:rsidRPr="00FD38CE">
        <w:rPr>
          <w:rFonts w:eastAsia="Times New Roman" w:cs="Times New Roman"/>
          <w:szCs w:val="20"/>
          <w:lang w:eastAsia="zh-CN"/>
        </w:rPr>
        <w:tab/>
        <w:t xml:space="preserve">Lowest supported frequency </w:t>
      </w:r>
      <w:r w:rsidRPr="00FD38CE">
        <w:rPr>
          <w:rFonts w:eastAsia="Times New Roman" w:cs="Times New Roman"/>
          <w:szCs w:val="20"/>
        </w:rPr>
        <w:t>within supported operating band</w:t>
      </w:r>
      <w:r w:rsidRPr="00FD38CE">
        <w:rPr>
          <w:rFonts w:eastAsia="Times New Roman" w:cs="Times New Roman"/>
          <w:szCs w:val="20"/>
          <w:lang w:eastAsia="zh-CN"/>
        </w:rPr>
        <w:t xml:space="preserve">, for which </w:t>
      </w:r>
      <w:r w:rsidRPr="00FD38CE">
        <w:rPr>
          <w:rFonts w:eastAsia="Times New Roman" w:cs="Times New Roman"/>
          <w:i/>
          <w:szCs w:val="20"/>
          <w:lang w:eastAsia="zh-CN"/>
        </w:rPr>
        <w:t>fractional bandwidth</w:t>
      </w:r>
      <w:r w:rsidRPr="00FD38CE">
        <w:rPr>
          <w:rFonts w:eastAsia="Times New Roman" w:cs="Times New Roman"/>
          <w:szCs w:val="20"/>
          <w:lang w:eastAsia="zh-CN"/>
        </w:rPr>
        <w:t xml:space="preserve"> support was declared</w:t>
      </w:r>
    </w:p>
    <w:p w14:paraId="2F68B44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i/>
          <w:szCs w:val="20"/>
          <w:lang w:val="en-US"/>
        </w:rPr>
        <w:t xml:space="preserve">RF reference frequency </w:t>
      </w:r>
      <w:r w:rsidRPr="00FD38CE">
        <w:rPr>
          <w:rFonts w:eastAsia="Times New Roman" w:cs="Times New Roman"/>
          <w:szCs w:val="20"/>
          <w:lang w:val="en-US"/>
        </w:rPr>
        <w:t>on the channel raster</w:t>
      </w:r>
    </w:p>
    <w:p w14:paraId="5ED7C1C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vertAlign w:val="subscript"/>
        </w:rPr>
      </w:pPr>
      <w:proofErr w:type="spellStart"/>
      <w:proofErr w:type="gramStart"/>
      <w:r w:rsidRPr="00FD38CE">
        <w:rPr>
          <w:rFonts w:eastAsia="Times New Roman" w:cs="Times New Roman"/>
          <w:bCs/>
          <w:szCs w:val="20"/>
        </w:rPr>
        <w:t>F</w:t>
      </w:r>
      <w:r w:rsidRPr="00FD38CE">
        <w:rPr>
          <w:rFonts w:eastAsia="Times New Roman" w:cs="Times New Roman"/>
          <w:bCs/>
          <w:szCs w:val="20"/>
          <w:vertAlign w:val="subscript"/>
        </w:rPr>
        <w:t>C,block</w:t>
      </w:r>
      <w:proofErr w:type="spellEnd"/>
      <w:proofErr w:type="gramEnd"/>
      <w:r w:rsidRPr="00FD38CE">
        <w:rPr>
          <w:rFonts w:eastAsia="Times New Roman" w:cs="Times New Roman"/>
          <w:bCs/>
          <w:szCs w:val="20"/>
          <w:vertAlign w:val="subscript"/>
        </w:rPr>
        <w:t>, high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SimSun" w:cs="Times New Roman" w:hint="eastAsia"/>
          <w:szCs w:val="20"/>
          <w:lang w:val="en-US" w:eastAsia="zh-CN"/>
        </w:rPr>
        <w:t xml:space="preserve">Fc </w:t>
      </w:r>
      <w:r w:rsidRPr="00FD38CE">
        <w:rPr>
          <w:rFonts w:eastAsia="Times New Roman" w:cs="Times New Roman"/>
          <w:szCs w:val="20"/>
        </w:rPr>
        <w:t>of the highest transmitted/received carrier in a sub-block</w:t>
      </w:r>
    </w:p>
    <w:p w14:paraId="1631066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bCs/>
          <w:szCs w:val="20"/>
        </w:rPr>
        <w:t>F</w:t>
      </w:r>
      <w:r w:rsidRPr="00FD38CE">
        <w:rPr>
          <w:rFonts w:eastAsia="Times New Roman" w:cs="Times New Roman"/>
          <w:bCs/>
          <w:szCs w:val="20"/>
          <w:vertAlign w:val="subscript"/>
        </w:rPr>
        <w:t>C,block</w:t>
      </w:r>
      <w:proofErr w:type="spellEnd"/>
      <w:proofErr w:type="gramEnd"/>
      <w:r w:rsidRPr="00FD38CE">
        <w:rPr>
          <w:rFonts w:eastAsia="Times New Roman" w:cs="Times New Roman"/>
          <w:bCs/>
          <w:szCs w:val="20"/>
          <w:vertAlign w:val="subscript"/>
        </w:rPr>
        <w:t>, low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SimSun" w:cs="Times New Roman" w:hint="eastAsia"/>
          <w:szCs w:val="20"/>
          <w:lang w:val="en-US" w:eastAsia="zh-CN"/>
        </w:rPr>
        <w:t>Fc</w:t>
      </w:r>
      <w:r w:rsidRPr="00FD38CE">
        <w:rPr>
          <w:rFonts w:eastAsia="Times New Roman" w:cs="Times New Roman"/>
          <w:szCs w:val="20"/>
        </w:rPr>
        <w:t xml:space="preserve"> of the lowest transmitted/received carrier in a sub-block</w:t>
      </w:r>
    </w:p>
    <w:p w14:paraId="71CF1F2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C_low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The </w:t>
      </w:r>
      <w:r w:rsidRPr="00FD38CE">
        <w:rPr>
          <w:rFonts w:eastAsia="SimSun" w:cs="Times New Roman" w:hint="eastAsia"/>
          <w:szCs w:val="20"/>
          <w:lang w:val="en-US" w:eastAsia="zh-CN"/>
        </w:rPr>
        <w:t xml:space="preserve">Fc </w:t>
      </w:r>
      <w:r w:rsidRPr="00FD38CE">
        <w:rPr>
          <w:rFonts w:eastAsia="Times New Roman" w:cs="Times New Roman"/>
          <w:szCs w:val="20"/>
        </w:rPr>
        <w:t>of the lowest carrier, expressed in MHz</w:t>
      </w:r>
    </w:p>
    <w:p w14:paraId="31EA88B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C_high</w:t>
      </w:r>
      <w:proofErr w:type="spellEnd"/>
      <w:r w:rsidRPr="00FD38CE">
        <w:rPr>
          <w:rFonts w:eastAsia="Times New Roman" w:cs="Times New Roman"/>
          <w:szCs w:val="20"/>
        </w:rPr>
        <w:tab/>
        <w:t>The</w:t>
      </w:r>
      <w:r w:rsidRPr="00FD38CE">
        <w:rPr>
          <w:rFonts w:eastAsia="SimSun" w:cs="Times New Roman" w:hint="eastAsia"/>
          <w:szCs w:val="20"/>
          <w:lang w:val="en-US" w:eastAsia="zh-CN"/>
        </w:rPr>
        <w:t xml:space="preserve"> Fc</w:t>
      </w:r>
      <w:r w:rsidRPr="00FD38CE">
        <w:rPr>
          <w:rFonts w:eastAsia="Times New Roman" w:cs="Times New Roman"/>
          <w:szCs w:val="20"/>
        </w:rPr>
        <w:t xml:space="preserve"> of the highest carrier, expressed in MHz</w:t>
      </w:r>
    </w:p>
    <w:p w14:paraId="0D8C7A6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edge_low</w:t>
      </w:r>
      <w:proofErr w:type="spellEnd"/>
      <w:r w:rsidRPr="00FD38CE">
        <w:rPr>
          <w:rFonts w:eastAsia="Times New Roman" w:cs="Times New Roman"/>
          <w:szCs w:val="20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lower edge of </w:t>
      </w:r>
      <w:r w:rsidRPr="00FD38CE">
        <w:rPr>
          <w:rFonts w:eastAsia="Times New Roman" w:cs="Times New Roman"/>
          <w:i/>
          <w:iCs/>
          <w:szCs w:val="20"/>
        </w:rPr>
        <w:t xml:space="preserve">Aggregated </w:t>
      </w:r>
      <w:r w:rsidRPr="00FD38CE">
        <w:rPr>
          <w:rFonts w:eastAsia="Times New Roman" w:cs="Times New Roman" w:hint="eastAsia"/>
          <w:i/>
          <w:iCs/>
          <w:szCs w:val="20"/>
          <w:lang w:val="en-US" w:eastAsia="zh-CN"/>
        </w:rPr>
        <w:t xml:space="preserve">BS </w:t>
      </w:r>
      <w:r w:rsidRPr="00FD38CE">
        <w:rPr>
          <w:rFonts w:eastAsia="Times New Roman" w:cs="Times New Roman"/>
          <w:i/>
          <w:iCs/>
          <w:szCs w:val="20"/>
        </w:rPr>
        <w:t>channel bandwidth</w:t>
      </w:r>
      <w:r w:rsidRPr="00FD38CE">
        <w:rPr>
          <w:rFonts w:eastAsia="Times New Roman" w:cs="Times New Roman"/>
          <w:szCs w:val="20"/>
        </w:rPr>
        <w:t xml:space="preserve">, expressed in MHz.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=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C_low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-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 w:hint="eastAsia"/>
          <w:szCs w:val="20"/>
          <w:vertAlign w:val="subscript"/>
          <w:lang w:val="en-US" w:eastAsia="zh-CN"/>
        </w:rPr>
        <w:t>_low</w:t>
      </w:r>
    </w:p>
    <w:p w14:paraId="6141712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vertAlign w:val="subscript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edge_high</w:t>
      </w:r>
      <w:proofErr w:type="spellEnd"/>
      <w:r w:rsidRPr="00FD38CE">
        <w:rPr>
          <w:rFonts w:eastAsia="Times New Roman" w:cs="Times New Roman"/>
          <w:szCs w:val="20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upper edge of </w:t>
      </w:r>
      <w:r w:rsidRPr="00FD38CE">
        <w:rPr>
          <w:rFonts w:eastAsia="Times New Roman" w:cs="Times New Roman"/>
          <w:i/>
          <w:iCs/>
          <w:szCs w:val="20"/>
        </w:rPr>
        <w:t xml:space="preserve">Aggregated </w:t>
      </w:r>
      <w:r w:rsidRPr="00FD38CE">
        <w:rPr>
          <w:rFonts w:eastAsia="Times New Roman" w:cs="Times New Roman" w:hint="eastAsia"/>
          <w:i/>
          <w:iCs/>
          <w:szCs w:val="20"/>
          <w:lang w:val="en-US" w:eastAsia="zh-CN"/>
        </w:rPr>
        <w:t xml:space="preserve">BS </w:t>
      </w:r>
      <w:r w:rsidRPr="00FD38CE">
        <w:rPr>
          <w:rFonts w:eastAsia="Times New Roman" w:cs="Times New Roman"/>
          <w:i/>
          <w:iCs/>
          <w:szCs w:val="20"/>
        </w:rPr>
        <w:t>channel bandwidth</w:t>
      </w:r>
      <w:r w:rsidRPr="00FD38CE">
        <w:rPr>
          <w:rFonts w:eastAsia="Times New Roman" w:cs="Times New Roman"/>
          <w:szCs w:val="20"/>
        </w:rPr>
        <w:t xml:space="preserve">, expressed in MHz.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edge_high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=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C_high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+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 w:hint="eastAsia"/>
          <w:szCs w:val="20"/>
          <w:vertAlign w:val="subscript"/>
          <w:lang w:val="en-US" w:eastAsia="zh-CN"/>
        </w:rPr>
        <w:t>_high</w:t>
      </w:r>
    </w:p>
    <w:p w14:paraId="269FB36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edge,block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,low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The lower sub-block edge, where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edge,block,low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=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C,block,low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-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 w:hint="eastAsia"/>
          <w:szCs w:val="20"/>
          <w:vertAlign w:val="subscript"/>
          <w:lang w:val="en-US" w:eastAsia="zh-CN"/>
        </w:rPr>
        <w:t>_low</w:t>
      </w:r>
    </w:p>
    <w:p w14:paraId="57B31B8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edge,block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,high</w:t>
      </w:r>
      <w:proofErr w:type="spellEnd"/>
      <w:r w:rsidRPr="00FD38CE">
        <w:rPr>
          <w:rFonts w:eastAsia="Times New Roman" w:cs="Times New Roman"/>
          <w:szCs w:val="20"/>
        </w:rPr>
        <w:tab/>
        <w:t xml:space="preserve">The upper sub-block edge, where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edge,block,high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=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C,block,high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+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 w:hint="eastAsia"/>
          <w:szCs w:val="20"/>
          <w:vertAlign w:val="subscript"/>
          <w:lang w:val="en-US" w:eastAsia="zh-CN"/>
        </w:rPr>
        <w:t>_high</w:t>
      </w:r>
    </w:p>
    <w:p w14:paraId="0D3446C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/>
          <w:szCs w:val="20"/>
          <w:vertAlign w:val="subscript"/>
          <w:lang w:val="en-US" w:eastAsia="zh-CN"/>
        </w:rPr>
        <w:t>_high</w:t>
      </w:r>
      <w:r w:rsidRPr="00FD38CE">
        <w:rPr>
          <w:rFonts w:eastAsia="Times New Roman" w:cs="Times New Roman"/>
          <w:szCs w:val="20"/>
        </w:rPr>
        <w:tab/>
        <w:t xml:space="preserve">Frequency offset from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</w:t>
      </w:r>
      <w:r w:rsidRPr="00FD38CE">
        <w:rPr>
          <w:rFonts w:eastAsia="SimSun" w:cs="Times New Roman"/>
          <w:szCs w:val="20"/>
          <w:vertAlign w:val="subscript"/>
        </w:rPr>
        <w:t>_</w:t>
      </w:r>
      <w:r w:rsidRPr="00FD38CE">
        <w:rPr>
          <w:rFonts w:eastAsia="Times New Roman" w:cs="Times New Roman"/>
          <w:szCs w:val="20"/>
          <w:vertAlign w:val="subscript"/>
        </w:rPr>
        <w:t>high</w:t>
      </w:r>
      <w:proofErr w:type="spellEnd"/>
      <w:r w:rsidRPr="00FD38CE">
        <w:rPr>
          <w:rFonts w:eastAsia="Times New Roman" w:cs="Times New Roman"/>
          <w:szCs w:val="20"/>
        </w:rPr>
        <w:t xml:space="preserve"> to the upper </w:t>
      </w:r>
      <w:r w:rsidRPr="00FD38CE">
        <w:rPr>
          <w:rFonts w:eastAsia="Times New Roman" w:cs="Times New Roman"/>
          <w:i/>
          <w:iCs/>
          <w:szCs w:val="20"/>
        </w:rPr>
        <w:t>Base Station RF Bandwidth edge</w:t>
      </w:r>
      <w:r w:rsidRPr="00FD38CE">
        <w:rPr>
          <w:rFonts w:eastAsia="Times New Roman" w:cs="Times New Roman"/>
          <w:szCs w:val="20"/>
        </w:rPr>
        <w:t xml:space="preserve">, or from </w:t>
      </w:r>
      <w:r w:rsidRPr="00FD38CE">
        <w:rPr>
          <w:rFonts w:eastAsia="Times New Roman" w:cs="Times New Roman"/>
          <w:bCs/>
          <w:szCs w:val="20"/>
        </w:rPr>
        <w:t>F</w:t>
      </w:r>
      <w:r w:rsidRPr="00FD38CE">
        <w:rPr>
          <w:rFonts w:eastAsia="Times New Roman" w:cs="Times New Roman"/>
          <w:bCs/>
          <w:szCs w:val="20"/>
          <w:vertAlign w:val="subscript"/>
        </w:rPr>
        <w:t xml:space="preserve"> </w:t>
      </w:r>
      <w:proofErr w:type="spellStart"/>
      <w:proofErr w:type="gramStart"/>
      <w:r w:rsidRPr="00FD38CE">
        <w:rPr>
          <w:rFonts w:eastAsia="Times New Roman" w:cs="Times New Roman"/>
          <w:bCs/>
          <w:szCs w:val="20"/>
          <w:vertAlign w:val="subscript"/>
        </w:rPr>
        <w:t>C,block</w:t>
      </w:r>
      <w:proofErr w:type="spellEnd"/>
      <w:proofErr w:type="gramEnd"/>
      <w:r w:rsidRPr="00FD38CE">
        <w:rPr>
          <w:rFonts w:eastAsia="Times New Roman" w:cs="Times New Roman"/>
          <w:bCs/>
          <w:szCs w:val="20"/>
          <w:vertAlign w:val="subscript"/>
        </w:rPr>
        <w:t xml:space="preserve">, high </w:t>
      </w:r>
      <w:r w:rsidRPr="00FD38CE">
        <w:rPr>
          <w:rFonts w:eastAsia="Times New Roman" w:cs="Times New Roman"/>
          <w:szCs w:val="20"/>
        </w:rPr>
        <w:t>to the upper sub-block edge</w:t>
      </w:r>
    </w:p>
    <w:p w14:paraId="298C7C1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offset</w:t>
      </w:r>
      <w:proofErr w:type="spellEnd"/>
      <w:r w:rsidRPr="00FD38CE">
        <w:rPr>
          <w:rFonts w:eastAsia="SimSun" w:cs="Times New Roman" w:hint="eastAsia"/>
          <w:szCs w:val="20"/>
          <w:vertAlign w:val="subscript"/>
          <w:lang w:val="en-US" w:eastAsia="zh-CN"/>
        </w:rPr>
        <w:t>_low</w:t>
      </w:r>
      <w:r w:rsidRPr="00FD38CE">
        <w:rPr>
          <w:rFonts w:eastAsia="Times New Roman" w:cs="Times New Roman"/>
          <w:szCs w:val="20"/>
        </w:rPr>
        <w:tab/>
        <w:t xml:space="preserve">Frequency offset from </w:t>
      </w: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C</w:t>
      </w:r>
      <w:r w:rsidRPr="00FD38CE">
        <w:rPr>
          <w:rFonts w:eastAsia="SimSun" w:cs="Times New Roman"/>
          <w:szCs w:val="20"/>
          <w:vertAlign w:val="subscript"/>
        </w:rPr>
        <w:t>_</w:t>
      </w:r>
      <w:r w:rsidRPr="00FD38CE">
        <w:rPr>
          <w:rFonts w:eastAsia="Times New Roman" w:cs="Times New Roman"/>
          <w:szCs w:val="20"/>
          <w:vertAlign w:val="subscript"/>
        </w:rPr>
        <w:t>low</w:t>
      </w:r>
      <w:proofErr w:type="spellEnd"/>
      <w:r w:rsidRPr="00FD38CE">
        <w:rPr>
          <w:rFonts w:eastAsia="Times New Roman" w:cs="Times New Roman"/>
          <w:szCs w:val="20"/>
        </w:rPr>
        <w:t xml:space="preserve"> to the lower </w:t>
      </w:r>
      <w:r w:rsidRPr="00FD38CE">
        <w:rPr>
          <w:rFonts w:eastAsia="Times New Roman" w:cs="Times New Roman"/>
          <w:i/>
          <w:iCs/>
          <w:szCs w:val="20"/>
        </w:rPr>
        <w:t>Base Station RF Bandwidth edge</w:t>
      </w:r>
      <w:r w:rsidRPr="00FD38CE">
        <w:rPr>
          <w:rFonts w:eastAsia="Times New Roman" w:cs="Times New Roman"/>
          <w:szCs w:val="20"/>
        </w:rPr>
        <w:t xml:space="preserve">, or from </w:t>
      </w:r>
      <w:proofErr w:type="spellStart"/>
      <w:proofErr w:type="gramStart"/>
      <w:r w:rsidRPr="00FD38CE">
        <w:rPr>
          <w:rFonts w:eastAsia="Times New Roman" w:cs="Times New Roman"/>
          <w:bCs/>
          <w:szCs w:val="20"/>
        </w:rPr>
        <w:t>F</w:t>
      </w:r>
      <w:r w:rsidRPr="00FD38CE">
        <w:rPr>
          <w:rFonts w:eastAsia="Times New Roman" w:cs="Times New Roman"/>
          <w:bCs/>
          <w:szCs w:val="20"/>
          <w:vertAlign w:val="subscript"/>
        </w:rPr>
        <w:t>C,block</w:t>
      </w:r>
      <w:proofErr w:type="spellEnd"/>
      <w:proofErr w:type="gramEnd"/>
      <w:r w:rsidRPr="00FD38CE">
        <w:rPr>
          <w:rFonts w:eastAsia="Times New Roman" w:cs="Times New Roman"/>
          <w:bCs/>
          <w:szCs w:val="20"/>
          <w:vertAlign w:val="subscript"/>
        </w:rPr>
        <w:t xml:space="preserve">, low </w:t>
      </w:r>
      <w:r w:rsidRPr="00FD38CE">
        <w:rPr>
          <w:rFonts w:eastAsia="Times New Roman" w:cs="Times New Roman"/>
          <w:szCs w:val="20"/>
        </w:rPr>
        <w:t>to the lower sub-block edge</w:t>
      </w:r>
    </w:p>
    <w:p w14:paraId="0D8052F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f_offset</w:t>
      </w:r>
      <w:proofErr w:type="spellEnd"/>
      <w:r w:rsidRPr="00FD38CE">
        <w:rPr>
          <w:rFonts w:eastAsia="Times New Roman" w:cs="Times New Roman"/>
          <w:szCs w:val="20"/>
        </w:rPr>
        <w:tab/>
        <w:t>Separation between the channel edge frequency and the centre of the measuring filter</w:t>
      </w:r>
    </w:p>
    <w:p w14:paraId="0EFCCAA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MS Mincho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f_offset</w:t>
      </w:r>
      <w:r w:rsidRPr="00FD38CE">
        <w:rPr>
          <w:rFonts w:eastAsia="Times New Roman" w:cs="Times New Roman"/>
          <w:szCs w:val="20"/>
          <w:vertAlign w:val="subscript"/>
        </w:rPr>
        <w:t>max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offset to the frequency </w:t>
      </w:r>
      <w:proofErr w:type="spellStart"/>
      <w:r w:rsidRPr="00FD38CE">
        <w:rPr>
          <w:rFonts w:eastAsia="Times New Roman" w:cs="Times New Roman"/>
          <w:szCs w:val="20"/>
        </w:rPr>
        <w:t>Δf</w:t>
      </w:r>
      <w:r w:rsidRPr="00FD38CE">
        <w:rPr>
          <w:rFonts w:eastAsia="Times New Roman" w:cs="Times New Roman"/>
          <w:szCs w:val="20"/>
          <w:vertAlign w:val="subscript"/>
        </w:rPr>
        <w:t>OBUE</w:t>
      </w:r>
      <w:proofErr w:type="spellEnd"/>
      <w:r w:rsidRPr="00FD38CE">
        <w:rPr>
          <w:rFonts w:eastAsia="Times New Roman" w:cs="Times New Roman"/>
          <w:szCs w:val="20"/>
        </w:rPr>
        <w:t xml:space="preserve"> outside the downlink </w:t>
      </w:r>
      <w:r w:rsidRPr="00FD38CE">
        <w:rPr>
          <w:rFonts w:eastAsia="Times New Roman" w:cs="Times New Roman"/>
          <w:i/>
          <w:szCs w:val="20"/>
        </w:rPr>
        <w:t>operating band</w:t>
      </w:r>
    </w:p>
    <w:p w14:paraId="12F7C74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REF</w:t>
      </w:r>
      <w:r w:rsidRPr="00FD38CE">
        <w:rPr>
          <w:rFonts w:eastAsia="Times New Roman" w:cs="Times New Roman"/>
          <w:szCs w:val="20"/>
        </w:rPr>
        <w:tab/>
        <w:t>RF reference frequency</w:t>
      </w:r>
    </w:p>
    <w:p w14:paraId="46A4E1BC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gram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REF,SUL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>RF reference frequency for Supplementary Uplink (SUL) bands</w:t>
      </w:r>
    </w:p>
    <w:p w14:paraId="3E74B53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v5.0.0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step,X</w:t>
      </w:r>
      <w:proofErr w:type="spellEnd"/>
      <w:proofErr w:type="gramEnd"/>
      <w:r w:rsidRPr="00FD38CE">
        <w:rPr>
          <w:rFonts w:eastAsia="Times New Roman" w:cs="Times New Roman"/>
          <w:szCs w:val="20"/>
        </w:rPr>
        <w:tab/>
        <w:t>Frequency steps for the OTA transmitter spurious emissions (Category B)</w:t>
      </w:r>
    </w:p>
    <w:p w14:paraId="1E583F7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DL_low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lowest frequency of the downlink </w:t>
      </w:r>
      <w:r w:rsidRPr="00FD38CE">
        <w:rPr>
          <w:rFonts w:eastAsia="Times New Roman" w:cs="Times New Roman"/>
          <w:i/>
          <w:szCs w:val="20"/>
        </w:rPr>
        <w:t>operating band</w:t>
      </w:r>
    </w:p>
    <w:p w14:paraId="3A86AAB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DL_high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highest frequency of the downlink </w:t>
      </w:r>
      <w:r w:rsidRPr="00FD38CE">
        <w:rPr>
          <w:rFonts w:eastAsia="Times New Roman" w:cs="Times New Roman"/>
          <w:i/>
          <w:szCs w:val="20"/>
        </w:rPr>
        <w:t>operating band</w:t>
      </w:r>
    </w:p>
    <w:p w14:paraId="5B4F1D9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Arial"/>
          <w:szCs w:val="20"/>
          <w:lang w:eastAsia="zh-CN"/>
        </w:rPr>
      </w:pPr>
      <w:proofErr w:type="spellStart"/>
      <w:r w:rsidRPr="00FD38CE">
        <w:rPr>
          <w:rFonts w:eastAsia="Times New Roman" w:cs="Times New Roman"/>
          <w:szCs w:val="20"/>
        </w:rPr>
        <w:t>F</w:t>
      </w:r>
      <w:r w:rsidRPr="00FD38CE">
        <w:rPr>
          <w:rFonts w:eastAsia="Times New Roman" w:cs="Times New Roman"/>
          <w:szCs w:val="20"/>
          <w:vertAlign w:val="subscript"/>
        </w:rPr>
        <w:t>UL_low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lowest frequency of the uplink </w:t>
      </w:r>
      <w:r w:rsidRPr="00FD38CE">
        <w:rPr>
          <w:rFonts w:eastAsia="Times New Roman" w:cs="Times New Roman"/>
          <w:i/>
          <w:szCs w:val="20"/>
        </w:rPr>
        <w:t>operating band</w:t>
      </w:r>
    </w:p>
    <w:p w14:paraId="052E38A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proofErr w:type="spellStart"/>
      <w:r w:rsidRPr="00FD38CE">
        <w:rPr>
          <w:rFonts w:eastAsia="Times New Roman" w:cs="Arial"/>
          <w:szCs w:val="20"/>
        </w:rPr>
        <w:t>F</w:t>
      </w:r>
      <w:r w:rsidRPr="00FD38CE">
        <w:rPr>
          <w:rFonts w:eastAsia="Times New Roman" w:cs="Arial"/>
          <w:szCs w:val="20"/>
          <w:vertAlign w:val="subscript"/>
        </w:rPr>
        <w:t>UL_high</w:t>
      </w:r>
      <w:proofErr w:type="spellEnd"/>
      <w:r w:rsidRPr="00FD38CE">
        <w:rPr>
          <w:rFonts w:eastAsia="Times New Roman" w:cs="Arial"/>
          <w:szCs w:val="20"/>
          <w:vertAlign w:val="subscript"/>
          <w:lang w:eastAsia="zh-CN"/>
        </w:rPr>
        <w:tab/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highest frequency of the uplink </w:t>
      </w:r>
      <w:r w:rsidRPr="00FD38CE">
        <w:rPr>
          <w:rFonts w:eastAsia="Times New Roman" w:cs="Times New Roman"/>
          <w:i/>
          <w:szCs w:val="20"/>
        </w:rPr>
        <w:t>operating band</w:t>
      </w:r>
    </w:p>
    <w:p w14:paraId="593FB3C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MS Mincho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Iuant</w:t>
      </w:r>
      <w:proofErr w:type="spellEnd"/>
      <w:r w:rsidRPr="00FD38CE">
        <w:rPr>
          <w:rFonts w:eastAsia="Times New Roman" w:cs="Times New Roman"/>
          <w:szCs w:val="20"/>
        </w:rPr>
        <w:tab/>
        <w:t>gNB internal logical interface between the implementation specific O&amp;M function and the RET antennas and TMAs control unit function of the gNB</w:t>
      </w:r>
    </w:p>
    <w:p w14:paraId="7BE1E9E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MS Mincho" w:cs="Times New Roman"/>
          <w:szCs w:val="20"/>
        </w:rPr>
      </w:pPr>
      <w:proofErr w:type="spellStart"/>
      <w:r w:rsidRPr="00FD38CE">
        <w:rPr>
          <w:rFonts w:eastAsia="MS Mincho" w:cs="Times New Roman"/>
          <w:szCs w:val="20"/>
        </w:rPr>
        <w:t>N</w:t>
      </w:r>
      <w:r w:rsidRPr="00FD38CE">
        <w:rPr>
          <w:rFonts w:eastAsia="MS Mincho" w:cs="Times New Roman"/>
          <w:szCs w:val="20"/>
          <w:vertAlign w:val="subscript"/>
        </w:rPr>
        <w:t>cells</w:t>
      </w:r>
      <w:proofErr w:type="spellEnd"/>
      <w:r w:rsidRPr="00FD38CE">
        <w:rPr>
          <w:rFonts w:eastAsia="MS Mincho" w:cs="Times New Roman"/>
          <w:szCs w:val="20"/>
          <w:vertAlign w:val="subscript"/>
        </w:rPr>
        <w:tab/>
      </w:r>
      <w:r w:rsidRPr="00FD38CE">
        <w:rPr>
          <w:rFonts w:eastAsia="MS Mincho" w:cs="Times New Roman"/>
          <w:szCs w:val="20"/>
        </w:rPr>
        <w:t xml:space="preserve">The declared number corresponding to the minimum number of cells that can be transmitted by an </w:t>
      </w:r>
      <w:r w:rsidRPr="00FD38CE">
        <w:rPr>
          <w:rFonts w:eastAsia="MS Mincho" w:cs="Times New Roman"/>
          <w:i/>
          <w:szCs w:val="20"/>
        </w:rPr>
        <w:t>BS type 1-H</w:t>
      </w:r>
      <w:r w:rsidRPr="00FD38CE">
        <w:rPr>
          <w:rFonts w:eastAsia="MS Mincho" w:cs="Times New Roman"/>
          <w:szCs w:val="20"/>
        </w:rPr>
        <w:t xml:space="preserve"> in a particular </w:t>
      </w:r>
      <w:r w:rsidRPr="00FD38CE">
        <w:rPr>
          <w:rFonts w:eastAsia="MS Mincho" w:cs="Times New Roman"/>
          <w:i/>
          <w:szCs w:val="20"/>
        </w:rPr>
        <w:t>operating band</w:t>
      </w:r>
    </w:p>
    <w:p w14:paraId="24D8589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</w:t>
      </w:r>
      <w:r w:rsidRPr="00FD38CE">
        <w:rPr>
          <w:rFonts w:eastAsia="Times New Roman" w:cs="Times New Roman"/>
          <w:szCs w:val="20"/>
          <w:vertAlign w:val="subscript"/>
        </w:rPr>
        <w:t>RB</w:t>
      </w:r>
      <w:r w:rsidRPr="00FD38CE">
        <w:rPr>
          <w:rFonts w:eastAsia="Times New Roman" w:cs="Times New Roman"/>
          <w:szCs w:val="20"/>
        </w:rPr>
        <w:tab/>
        <w:t>Transmission bandwidth configuration, expressed in resource blocks</w:t>
      </w:r>
    </w:p>
    <w:p w14:paraId="1ACB0F31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</w:t>
      </w:r>
      <w:r w:rsidRPr="00FD38CE">
        <w:rPr>
          <w:rFonts w:eastAsia="Times New Roman" w:cs="Times New Roman"/>
          <w:szCs w:val="20"/>
          <w:vertAlign w:val="subscript"/>
        </w:rPr>
        <w:t>REF</w:t>
      </w:r>
      <w:r w:rsidRPr="00FD38CE">
        <w:rPr>
          <w:rFonts w:eastAsia="Times New Roman" w:cs="Times New Roman"/>
          <w:szCs w:val="20"/>
        </w:rPr>
        <w:tab/>
        <w:t>NR Absolute Radio Frequency Channel Number (NR-ARFCN)</w:t>
      </w:r>
    </w:p>
    <w:p w14:paraId="7B12941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N</w:t>
      </w:r>
      <w:r w:rsidRPr="00FD38CE">
        <w:rPr>
          <w:rFonts w:eastAsia="Times New Roman" w:cs="Times New Roman"/>
          <w:szCs w:val="20"/>
          <w:vertAlign w:val="subscript"/>
        </w:rPr>
        <w:t>RXU,active</w:t>
      </w:r>
      <w:proofErr w:type="spellEnd"/>
      <w:proofErr w:type="gramEnd"/>
      <w:r w:rsidRPr="00FD38CE">
        <w:rPr>
          <w:rFonts w:eastAsia="Times New Roman" w:cs="Times New Roman"/>
          <w:szCs w:val="20"/>
        </w:rPr>
        <w:tab/>
        <w:t xml:space="preserve">The number of active receiver units. The same as the number of </w:t>
      </w:r>
      <w:r w:rsidRPr="00FD38CE">
        <w:rPr>
          <w:rFonts w:eastAsia="Times New Roman" w:cs="Times New Roman"/>
          <w:i/>
          <w:szCs w:val="20"/>
        </w:rPr>
        <w:t>demodulation branches</w:t>
      </w:r>
      <w:r w:rsidRPr="00FD38CE">
        <w:rPr>
          <w:rFonts w:eastAsia="Times New Roman" w:cs="Times New Roman"/>
          <w:szCs w:val="20"/>
        </w:rPr>
        <w:t xml:space="preserve"> to which compliance is declared for chapter 8 performance requirements</w:t>
      </w:r>
    </w:p>
    <w:p w14:paraId="12C7B5D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EM,n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50,ind</w:t>
      </w:r>
      <w:r w:rsidRPr="00FD38CE">
        <w:rPr>
          <w:rFonts w:eastAsia="Times New Roman" w:cs="Times New Roman"/>
          <w:szCs w:val="20"/>
        </w:rPr>
        <w:tab/>
        <w:t xml:space="preserve">Declared emission level for Band n50 in the band 1518-1559 MHz; </w:t>
      </w:r>
      <w:proofErr w:type="spellStart"/>
      <w:r w:rsidRPr="00FD38CE">
        <w:rPr>
          <w:rFonts w:eastAsia="Times New Roman" w:cs="Times New Roman"/>
          <w:szCs w:val="20"/>
        </w:rPr>
        <w:t>ind</w:t>
      </w:r>
      <w:proofErr w:type="spellEnd"/>
      <w:r w:rsidRPr="00FD38CE">
        <w:rPr>
          <w:rFonts w:eastAsia="Times New Roman" w:cs="Times New Roman"/>
          <w:szCs w:val="20"/>
        </w:rPr>
        <w:t xml:space="preserve"> = a, b</w:t>
      </w:r>
    </w:p>
    <w:p w14:paraId="12977BE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i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lastRenderedPageBreak/>
        <w:t>P</w:t>
      </w:r>
      <w:r w:rsidRPr="00FD38CE">
        <w:rPr>
          <w:rFonts w:eastAsia="Times New Roman" w:cs="Times New Roman"/>
          <w:szCs w:val="20"/>
          <w:vertAlign w:val="subscript"/>
        </w:rPr>
        <w:t>max</w:t>
      </w:r>
      <w:r w:rsidRPr="00FD38CE">
        <w:rPr>
          <w:rFonts w:eastAsia="Times New Roman" w:cs="Times New Roman"/>
          <w:szCs w:val="20"/>
          <w:vertAlign w:val="subscript"/>
          <w:lang w:eastAsia="zh-CN"/>
        </w:rPr>
        <w:t>,c</w:t>
      </w:r>
      <w:proofErr w:type="gramEnd"/>
      <w:r w:rsidRPr="00FD38CE">
        <w:rPr>
          <w:rFonts w:eastAsia="Times New Roman" w:cs="Times New Roman"/>
          <w:szCs w:val="20"/>
          <w:vertAlign w:val="subscript"/>
          <w:lang w:eastAsia="zh-CN"/>
        </w:rPr>
        <w:t>,EIRP</w:t>
      </w:r>
      <w:proofErr w:type="spellEnd"/>
      <w:r w:rsidRPr="00FD38CE">
        <w:rPr>
          <w:rFonts w:eastAsia="Times New Roman" w:cs="Times New Roman"/>
          <w:szCs w:val="20"/>
          <w:lang w:eastAsia="zh-CN"/>
        </w:rPr>
        <w:tab/>
        <w:t xml:space="preserve">The </w:t>
      </w:r>
      <w:r w:rsidRPr="00FD38CE">
        <w:rPr>
          <w:rFonts w:eastAsia="Times New Roman" w:cs="Times New Roman"/>
          <w:szCs w:val="20"/>
        </w:rPr>
        <w:t>maximum carrier EIRP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>when the BS is configured at the maximum rated carrier TRP (</w:t>
      </w:r>
      <w:proofErr w:type="spell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</w:t>
      </w:r>
    </w:p>
    <w:p w14:paraId="587835D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max,c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,EIRP</w:t>
      </w:r>
      <w:proofErr w:type="spellEnd"/>
      <w:r w:rsidRPr="00FD38CE">
        <w:rPr>
          <w:rFonts w:eastAsia="Times New Roman" w:cs="Times New Roman"/>
          <w:szCs w:val="20"/>
          <w:vertAlign w:val="subscript"/>
        </w:rPr>
        <w:t>, extreme</w:t>
      </w:r>
      <w:r w:rsidRPr="00FD38CE">
        <w:rPr>
          <w:rFonts w:eastAsia="Times New Roman" w:cs="Times New Roman"/>
          <w:szCs w:val="20"/>
          <w:vertAlign w:val="subscript"/>
        </w:rPr>
        <w:tab/>
      </w:r>
      <w:r w:rsidRPr="00FD38CE">
        <w:rPr>
          <w:rFonts w:eastAsia="Times New Roman" w:cs="Times New Roman"/>
          <w:szCs w:val="20"/>
        </w:rPr>
        <w:t>The maximum carrier EIRP when the BS is configured at the maximum rated carrier TRP (</w:t>
      </w:r>
      <w:proofErr w:type="spell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 under extreme conditions, either measured directly or calculated</w:t>
      </w:r>
    </w:p>
    <w:p w14:paraId="16B731E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max,c</w:t>
      </w:r>
      <w:proofErr w:type="gramEnd"/>
      <w:r w:rsidRPr="00FD38CE">
        <w:rPr>
          <w:rFonts w:eastAsia="Times New Roman" w:cs="Times New Roman"/>
          <w:b/>
          <w:szCs w:val="20"/>
          <w:vertAlign w:val="subscript"/>
        </w:rPr>
        <w:t>,</w:t>
      </w:r>
      <w:r w:rsidRPr="00FD38CE">
        <w:rPr>
          <w:rFonts w:eastAsia="Times New Roman" w:cs="Times New Roman"/>
          <w:szCs w:val="20"/>
          <w:vertAlign w:val="subscript"/>
        </w:rPr>
        <w:t>TRP</w:t>
      </w:r>
      <w:proofErr w:type="spellEnd"/>
      <w:r w:rsidRPr="00FD38CE">
        <w:rPr>
          <w:rFonts w:eastAsia="Times New Roman" w:cs="Times New Roman"/>
          <w:b/>
          <w:szCs w:val="20"/>
          <w:vertAlign w:val="subscript"/>
        </w:rPr>
        <w:tab/>
      </w:r>
      <w:r w:rsidRPr="00FD38CE">
        <w:rPr>
          <w:rFonts w:eastAsia="Times New Roman" w:cs="Times New Roman"/>
          <w:i/>
          <w:szCs w:val="20"/>
        </w:rPr>
        <w:t xml:space="preserve">Maximum carrier TRP </w:t>
      </w:r>
      <w:r w:rsidRPr="00FD38CE">
        <w:rPr>
          <w:rFonts w:eastAsia="Times New Roman" w:cs="Times New Roman"/>
          <w:szCs w:val="20"/>
        </w:rPr>
        <w:t>measured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 xml:space="preserve">at the RIB(s), and corresponding to the declared </w:t>
      </w:r>
      <w:r w:rsidRPr="00FD38CE">
        <w:rPr>
          <w:rFonts w:eastAsia="Times New Roman" w:cs="Times New Roman"/>
          <w:i/>
          <w:szCs w:val="20"/>
        </w:rPr>
        <w:t xml:space="preserve">rated carrier TRP </w:t>
      </w:r>
      <w:r w:rsidRPr="00FD38CE">
        <w:rPr>
          <w:rFonts w:eastAsia="Times New Roman" w:cs="Times New Roman"/>
          <w:szCs w:val="20"/>
        </w:rPr>
        <w:t>(</w:t>
      </w:r>
      <w:proofErr w:type="spellStart"/>
      <w:r w:rsidRPr="00FD38CE">
        <w:rPr>
          <w:rFonts w:eastAsia="Times New Roman" w:cs="Times New Roman"/>
          <w:bCs/>
          <w:szCs w:val="20"/>
        </w:rPr>
        <w:t>P</w:t>
      </w:r>
      <w:r w:rsidRPr="00FD38CE">
        <w:rPr>
          <w:rFonts w:eastAsia="Times New Roman" w:cs="Times New Roman"/>
          <w:bCs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</w:t>
      </w:r>
    </w:p>
    <w:p w14:paraId="0D035EB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vertAlign w:val="subscript"/>
          <w:lang w:val="en-US"/>
        </w:rPr>
      </w:pPr>
      <w:proofErr w:type="spellStart"/>
      <w:proofErr w:type="gramStart"/>
      <w:r w:rsidRPr="00FD38CE">
        <w:rPr>
          <w:rFonts w:eastAsia="Times New Roman" w:cs="Times New Roman"/>
          <w:szCs w:val="20"/>
          <w:lang w:val="en-US"/>
        </w:rPr>
        <w:t>P</w:t>
      </w:r>
      <w:r w:rsidRPr="00FD38CE">
        <w:rPr>
          <w:rFonts w:eastAsia="Times New Roman" w:cs="Times New Roman"/>
          <w:szCs w:val="20"/>
          <w:vertAlign w:val="subscript"/>
          <w:lang w:val="en-US"/>
        </w:rPr>
        <w:t>max,sample</w:t>
      </w:r>
      <w:proofErr w:type="gramEnd"/>
      <w:r w:rsidRPr="00FD38CE">
        <w:rPr>
          <w:rFonts w:eastAsia="Times New Roman" w:cs="Times New Roman"/>
          <w:szCs w:val="20"/>
          <w:vertAlign w:val="subscript"/>
          <w:lang w:val="en-US"/>
        </w:rPr>
        <w:t>,nom</w:t>
      </w:r>
      <w:proofErr w:type="spellEnd"/>
      <w:r w:rsidRPr="00FD38CE">
        <w:rPr>
          <w:rFonts w:eastAsia="Times New Roman" w:cs="Times New Roman"/>
          <w:szCs w:val="20"/>
          <w:vertAlign w:val="subscript"/>
          <w:lang w:val="en-US"/>
        </w:rPr>
        <w:tab/>
      </w:r>
      <w:r w:rsidRPr="00FD38CE">
        <w:rPr>
          <w:rFonts w:eastAsia="Times New Roman" w:cs="Times New Roman"/>
          <w:szCs w:val="20"/>
          <w:lang w:val="en-US"/>
        </w:rPr>
        <w:t xml:space="preserve">The measured sample power in extreme conditionals chamber when the </w:t>
      </w:r>
      <w:r w:rsidRPr="00FD38CE">
        <w:rPr>
          <w:rFonts w:eastAsia="Times New Roman" w:cs="Times New Roman"/>
          <w:szCs w:val="20"/>
        </w:rPr>
        <w:t>BS is configured at the rated carrier TRP (</w:t>
      </w:r>
      <w:proofErr w:type="spell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), under nominal conditions</w:t>
      </w:r>
    </w:p>
    <w:p w14:paraId="5555517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  <w:lang w:val="en-US"/>
        </w:rPr>
        <w:t>P</w:t>
      </w:r>
      <w:r w:rsidRPr="00FD38CE">
        <w:rPr>
          <w:rFonts w:eastAsia="Times New Roman" w:cs="Times New Roman"/>
          <w:szCs w:val="20"/>
          <w:vertAlign w:val="subscript"/>
          <w:lang w:val="en-US"/>
        </w:rPr>
        <w:t>max,sample</w:t>
      </w:r>
      <w:proofErr w:type="gramEnd"/>
      <w:r w:rsidRPr="00FD38CE">
        <w:rPr>
          <w:rFonts w:eastAsia="Times New Roman" w:cs="Times New Roman"/>
          <w:szCs w:val="20"/>
          <w:vertAlign w:val="subscript"/>
          <w:lang w:val="en-US"/>
        </w:rPr>
        <w:t>,ext</w:t>
      </w:r>
      <w:proofErr w:type="spellEnd"/>
      <w:r w:rsidRPr="00FD38CE">
        <w:rPr>
          <w:rFonts w:eastAsia="Times New Roman" w:cs="Times New Roman"/>
          <w:szCs w:val="20"/>
          <w:vertAlign w:val="subscript"/>
          <w:lang w:val="en-US"/>
        </w:rPr>
        <w:tab/>
      </w:r>
      <w:r w:rsidRPr="00FD38CE">
        <w:rPr>
          <w:rFonts w:eastAsia="Times New Roman" w:cs="Times New Roman"/>
          <w:szCs w:val="20"/>
          <w:lang w:val="en-US"/>
        </w:rPr>
        <w:t xml:space="preserve">The measured sample power in extreme conditionals chamber when the </w:t>
      </w:r>
      <w:r w:rsidRPr="00FD38CE">
        <w:rPr>
          <w:rFonts w:eastAsia="Times New Roman" w:cs="Times New Roman"/>
          <w:szCs w:val="20"/>
        </w:rPr>
        <w:t>BS is configured at the rated carrier TRP (</w:t>
      </w:r>
      <w:proofErr w:type="spell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), under extreme conditions</w:t>
      </w:r>
    </w:p>
    <w:p w14:paraId="452445C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,EIRP</w:t>
      </w:r>
      <w:proofErr w:type="spellEnd"/>
      <w:r w:rsidRPr="00FD38CE">
        <w:rPr>
          <w:rFonts w:eastAsia="Times New Roman" w:cs="Times New Roman"/>
          <w:szCs w:val="20"/>
        </w:rPr>
        <w:tab/>
        <w:t>The rated carrier EIRP when the BS is configured at the rated carrier TRP (</w:t>
      </w:r>
      <w:proofErr w:type="spell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rated,c,TRP</w:t>
      </w:r>
      <w:proofErr w:type="spellEnd"/>
      <w:r w:rsidRPr="00FD38CE">
        <w:rPr>
          <w:rFonts w:eastAsia="Times New Roman" w:cs="Times New Roman"/>
          <w:szCs w:val="20"/>
        </w:rPr>
        <w:t>)</w:t>
      </w:r>
    </w:p>
    <w:p w14:paraId="1B950E6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i/>
          <w:szCs w:val="20"/>
          <w:lang w:eastAsia="zh-CN"/>
        </w:rPr>
      </w:pPr>
      <w:proofErr w:type="spellStart"/>
      <w:proofErr w:type="gramStart"/>
      <w:r w:rsidRPr="00FD38CE">
        <w:rPr>
          <w:rFonts w:eastAsia="Times New Roman" w:cs="Times New Roman"/>
          <w:szCs w:val="20"/>
          <w:lang w:eastAsia="zh-CN"/>
        </w:rPr>
        <w:t>P</w:t>
      </w:r>
      <w:r w:rsidRPr="00FD38CE">
        <w:rPr>
          <w:rFonts w:eastAsia="Times New Roman" w:cs="Times New Roman"/>
          <w:szCs w:val="20"/>
          <w:vertAlign w:val="subscript"/>
          <w:lang w:eastAsia="zh-CN"/>
        </w:rPr>
        <w:t>rated,c</w:t>
      </w:r>
      <w:proofErr w:type="gramEnd"/>
      <w:r w:rsidRPr="00FD38CE">
        <w:rPr>
          <w:rFonts w:eastAsia="Times New Roman" w:cs="Times New Roman"/>
          <w:szCs w:val="20"/>
          <w:vertAlign w:val="subscript"/>
          <w:lang w:eastAsia="zh-CN"/>
        </w:rPr>
        <w:t>,FBWhigh</w:t>
      </w:r>
      <w:proofErr w:type="spellEnd"/>
      <w:r w:rsidRPr="00FD38CE">
        <w:rPr>
          <w:rFonts w:eastAsia="Times New Roman" w:cs="Times New Roman"/>
          <w:szCs w:val="20"/>
          <w:vertAlign w:val="subscript"/>
          <w:lang w:eastAsia="zh-CN"/>
        </w:rPr>
        <w:tab/>
      </w:r>
      <w:r w:rsidRPr="00FD38CE">
        <w:rPr>
          <w:rFonts w:eastAsia="Times New Roman" w:cs="Times New Roman"/>
          <w:szCs w:val="20"/>
          <w:lang w:eastAsia="zh-CN"/>
        </w:rPr>
        <w:t xml:space="preserve">The </w:t>
      </w:r>
      <w:r w:rsidRPr="00FD38CE">
        <w:rPr>
          <w:rFonts w:eastAsia="Times New Roman" w:cs="Times New Roman"/>
          <w:szCs w:val="20"/>
        </w:rPr>
        <w:t>rated carrier EIRP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  <w:lang w:eastAsia="zh-CN"/>
        </w:rPr>
        <w:t xml:space="preserve">for the higher supported frequency range </w:t>
      </w:r>
      <w:r w:rsidRPr="00FD38CE">
        <w:rPr>
          <w:rFonts w:eastAsia="Times New Roman" w:cs="Times New Roman"/>
          <w:szCs w:val="20"/>
        </w:rPr>
        <w:t>within supported</w:t>
      </w:r>
      <w:r w:rsidRPr="00FD38CE">
        <w:rPr>
          <w:rFonts w:eastAsia="Times New Roman" w:cs="Times New Roman"/>
          <w:i/>
          <w:szCs w:val="20"/>
        </w:rPr>
        <w:t xml:space="preserve"> operating band</w:t>
      </w:r>
      <w:r w:rsidRPr="00FD38CE">
        <w:rPr>
          <w:rFonts w:eastAsia="Times New Roman" w:cs="Times New Roman"/>
          <w:i/>
          <w:szCs w:val="20"/>
          <w:lang w:eastAsia="zh-CN"/>
        </w:rPr>
        <w:t>,</w:t>
      </w:r>
      <w:r w:rsidRPr="00FD38CE">
        <w:rPr>
          <w:rFonts w:eastAsia="Times New Roman" w:cs="Times New Roman"/>
          <w:szCs w:val="20"/>
          <w:lang w:eastAsia="zh-CN"/>
        </w:rPr>
        <w:t xml:space="preserve"> for which</w:t>
      </w:r>
      <w:r w:rsidRPr="00FD38CE">
        <w:rPr>
          <w:rFonts w:eastAsia="Times New Roman" w:cs="Times New Roman"/>
          <w:i/>
          <w:szCs w:val="20"/>
          <w:lang w:eastAsia="zh-CN"/>
        </w:rPr>
        <w:t xml:space="preserve"> fractional bandwidth </w:t>
      </w:r>
      <w:r w:rsidRPr="00FD38CE">
        <w:rPr>
          <w:rFonts w:eastAsia="Times New Roman" w:cs="Times New Roman"/>
          <w:szCs w:val="20"/>
          <w:lang w:eastAsia="zh-CN"/>
        </w:rPr>
        <w:t>support was declared</w:t>
      </w:r>
    </w:p>
    <w:p w14:paraId="4056409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  <w:lang w:eastAsia="zh-CN"/>
        </w:rPr>
        <w:t>P</w:t>
      </w:r>
      <w:r w:rsidRPr="00FD38CE">
        <w:rPr>
          <w:rFonts w:eastAsia="Times New Roman" w:cs="Times New Roman" w:hint="eastAsia"/>
          <w:szCs w:val="20"/>
          <w:vertAlign w:val="subscript"/>
        </w:rPr>
        <w:t>r</w:t>
      </w:r>
      <w:r w:rsidRPr="00FD38CE">
        <w:rPr>
          <w:rFonts w:eastAsia="Times New Roman" w:cs="Times New Roman"/>
          <w:szCs w:val="20"/>
          <w:vertAlign w:val="subscript"/>
          <w:lang w:eastAsia="zh-CN"/>
        </w:rPr>
        <w:t>ated,c</w:t>
      </w:r>
      <w:proofErr w:type="gramEnd"/>
      <w:r w:rsidRPr="00FD38CE">
        <w:rPr>
          <w:rFonts w:eastAsia="Times New Roman" w:cs="Times New Roman"/>
          <w:szCs w:val="20"/>
          <w:vertAlign w:val="subscript"/>
          <w:lang w:eastAsia="zh-CN"/>
        </w:rPr>
        <w:t>,FBWlow</w:t>
      </w:r>
      <w:proofErr w:type="spellEnd"/>
      <w:r w:rsidRPr="00FD38CE">
        <w:rPr>
          <w:rFonts w:eastAsia="Times New Roman" w:cs="Times New Roman"/>
          <w:szCs w:val="20"/>
          <w:vertAlign w:val="subscript"/>
          <w:lang w:eastAsia="zh-CN"/>
        </w:rPr>
        <w:tab/>
      </w:r>
      <w:r w:rsidRPr="00FD38CE">
        <w:rPr>
          <w:rFonts w:eastAsia="Times New Roman" w:cs="Times New Roman"/>
          <w:szCs w:val="20"/>
          <w:lang w:eastAsia="zh-CN"/>
        </w:rPr>
        <w:t xml:space="preserve">The </w:t>
      </w:r>
      <w:r w:rsidRPr="00FD38CE">
        <w:rPr>
          <w:rFonts w:eastAsia="Times New Roman" w:cs="Times New Roman"/>
          <w:szCs w:val="20"/>
        </w:rPr>
        <w:t>rated carrier EIRP</w:t>
      </w:r>
      <w:r w:rsidRPr="00FD38CE">
        <w:rPr>
          <w:rFonts w:eastAsia="Times New Roman" w:cs="Times New Roman"/>
          <w:szCs w:val="20"/>
          <w:lang w:eastAsia="zh-CN"/>
        </w:rPr>
        <w:t xml:space="preserve"> for the lower supported frequency range </w:t>
      </w:r>
      <w:r w:rsidRPr="00FD38CE">
        <w:rPr>
          <w:rFonts w:eastAsia="Times New Roman" w:cs="Times New Roman"/>
          <w:szCs w:val="20"/>
        </w:rPr>
        <w:t xml:space="preserve">within supported </w:t>
      </w:r>
      <w:r w:rsidRPr="00FD38CE">
        <w:rPr>
          <w:rFonts w:eastAsia="Times New Roman" w:cs="Times New Roman"/>
          <w:i/>
          <w:szCs w:val="20"/>
        </w:rPr>
        <w:t>operating band</w:t>
      </w:r>
      <w:r w:rsidRPr="00FD38CE">
        <w:rPr>
          <w:rFonts w:eastAsia="Times New Roman" w:cs="Times New Roman"/>
          <w:i/>
          <w:szCs w:val="20"/>
          <w:lang w:eastAsia="zh-CN"/>
        </w:rPr>
        <w:t xml:space="preserve">, </w:t>
      </w:r>
      <w:r w:rsidRPr="00FD38CE">
        <w:rPr>
          <w:rFonts w:eastAsia="Times New Roman" w:cs="Times New Roman"/>
          <w:szCs w:val="20"/>
          <w:lang w:eastAsia="zh-CN"/>
        </w:rPr>
        <w:t>for which</w:t>
      </w:r>
      <w:r w:rsidRPr="00FD38CE">
        <w:rPr>
          <w:rFonts w:eastAsia="Times New Roman" w:cs="Times New Roman"/>
          <w:i/>
          <w:szCs w:val="20"/>
          <w:lang w:eastAsia="zh-CN"/>
        </w:rPr>
        <w:t xml:space="preserve"> fractional bandwidth </w:t>
      </w:r>
      <w:r w:rsidRPr="00FD38CE">
        <w:rPr>
          <w:rFonts w:eastAsia="Times New Roman" w:cs="Times New Roman"/>
          <w:szCs w:val="20"/>
          <w:lang w:eastAsia="zh-CN"/>
        </w:rPr>
        <w:t>support was declared</w:t>
      </w:r>
    </w:p>
    <w:p w14:paraId="47F98D8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rated,c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,TRP</w:t>
      </w:r>
      <w:proofErr w:type="spellEnd"/>
      <w:r w:rsidRPr="00FD38CE">
        <w:rPr>
          <w:rFonts w:eastAsia="Times New Roman" w:cs="Times New Roman"/>
          <w:szCs w:val="20"/>
        </w:rPr>
        <w:tab/>
        <w:t>Rated carrier TRP declared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>per RIB</w:t>
      </w:r>
    </w:p>
    <w:p w14:paraId="4BB7E46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proofErr w:type="gramStart"/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rated,t</w:t>
      </w:r>
      <w:proofErr w:type="gramEnd"/>
      <w:r w:rsidRPr="00FD38CE">
        <w:rPr>
          <w:rFonts w:eastAsia="Times New Roman" w:cs="Times New Roman"/>
          <w:szCs w:val="20"/>
          <w:vertAlign w:val="subscript"/>
        </w:rPr>
        <w:t>,TRP</w:t>
      </w:r>
      <w:proofErr w:type="spellEnd"/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Times New Roman" w:cs="Times New Roman"/>
          <w:i/>
          <w:szCs w:val="20"/>
        </w:rPr>
        <w:t xml:space="preserve">Rated transmitter TRP </w:t>
      </w:r>
      <w:r w:rsidRPr="00FD38CE">
        <w:rPr>
          <w:rFonts w:eastAsia="Times New Roman" w:cs="Times New Roman"/>
          <w:szCs w:val="20"/>
        </w:rPr>
        <w:t>declared</w:t>
      </w:r>
      <w:r w:rsidRPr="00FD38CE">
        <w:rPr>
          <w:rFonts w:eastAsia="Times New Roman" w:cs="Times New Roman"/>
          <w:i/>
          <w:szCs w:val="20"/>
        </w:rPr>
        <w:t xml:space="preserve"> </w:t>
      </w:r>
      <w:r w:rsidRPr="00FD38CE">
        <w:rPr>
          <w:rFonts w:eastAsia="Times New Roman" w:cs="Times New Roman"/>
          <w:szCs w:val="20"/>
        </w:rPr>
        <w:t>per RIB</w:t>
      </w:r>
    </w:p>
    <w:p w14:paraId="68C284F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P</w:t>
      </w:r>
      <w:r w:rsidRPr="00FD38CE">
        <w:rPr>
          <w:rFonts w:eastAsia="Times New Roman" w:cs="Times New Roman"/>
          <w:szCs w:val="20"/>
          <w:vertAlign w:val="subscript"/>
        </w:rPr>
        <w:t>REFSENS</w:t>
      </w:r>
      <w:r w:rsidRPr="00FD38CE">
        <w:rPr>
          <w:rFonts w:eastAsia="Times New Roman" w:cs="Times New Roman"/>
          <w:szCs w:val="20"/>
        </w:rPr>
        <w:tab/>
        <w:t>Conducted reference Sensitivity power level</w:t>
      </w:r>
    </w:p>
    <w:p w14:paraId="09738BA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SS</w:t>
      </w:r>
      <w:r w:rsidRPr="00FD38CE">
        <w:rPr>
          <w:rFonts w:eastAsia="Times New Roman" w:cs="Times New Roman"/>
          <w:szCs w:val="20"/>
          <w:vertAlign w:val="subscript"/>
        </w:rPr>
        <w:t>REF</w:t>
      </w:r>
      <w:r w:rsidRPr="00FD38CE">
        <w:rPr>
          <w:rFonts w:eastAsia="Times New Roman" w:cs="Times New Roman"/>
          <w:szCs w:val="20"/>
        </w:rPr>
        <w:tab/>
        <w:t>SS block reference frequency position</w:t>
      </w:r>
    </w:p>
    <w:p w14:paraId="30C1B86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TRP</w:t>
      </w:r>
      <w:r w:rsidRPr="00FD38CE">
        <w:rPr>
          <w:rFonts w:eastAsia="Times New Roman" w:cs="Times New Roman"/>
          <w:szCs w:val="20"/>
          <w:vertAlign w:val="subscript"/>
        </w:rPr>
        <w:t>Estimate</w:t>
      </w:r>
      <w:proofErr w:type="spellEnd"/>
      <w:r w:rsidRPr="00FD38CE">
        <w:rPr>
          <w:rFonts w:eastAsia="Times New Roman" w:cs="Times New Roman"/>
          <w:szCs w:val="20"/>
        </w:rPr>
        <w:tab/>
        <w:t>Numerically approximated TRP</w:t>
      </w:r>
    </w:p>
    <w:p w14:paraId="12CAF68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TT</w:t>
      </w:r>
      <w:r w:rsidRPr="00FD38CE">
        <w:rPr>
          <w:rFonts w:eastAsia="Times New Roman" w:cs="Times New Roman"/>
          <w:szCs w:val="20"/>
          <w:vertAlign w:val="subscript"/>
        </w:rPr>
        <w:t>OTA</w:t>
      </w:r>
      <w:r w:rsidRPr="00FD38CE">
        <w:rPr>
          <w:rFonts w:eastAsia="Times New Roman" w:cs="Times New Roman"/>
          <w:szCs w:val="20"/>
        </w:rPr>
        <w:tab/>
        <w:t>Test tolerance for OTA requirements</w:t>
      </w:r>
    </w:p>
    <w:p w14:paraId="0F60164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v5.0.0"/>
          <w:szCs w:val="20"/>
        </w:rPr>
        <w:t>W</w:t>
      </w:r>
      <w:r w:rsidRPr="00FD38CE">
        <w:rPr>
          <w:rFonts w:eastAsia="Times New Roman" w:cs="v5.0.0"/>
          <w:szCs w:val="20"/>
          <w:vertAlign w:val="subscript"/>
        </w:rPr>
        <w:t>gap</w:t>
      </w:r>
      <w:proofErr w:type="spellEnd"/>
      <w:r w:rsidRPr="00FD38CE">
        <w:rPr>
          <w:rFonts w:eastAsia="Times New Roman" w:cs="Times New Roman"/>
          <w:szCs w:val="20"/>
        </w:rPr>
        <w:tab/>
        <w:t>Sub-block gap or Inter RF Bandwidth gap size</w:t>
      </w:r>
    </w:p>
    <w:p w14:paraId="7443399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eastAsia="zh-CN"/>
        </w:rPr>
      </w:pPr>
      <w:r w:rsidRPr="00FD38CE">
        <w:rPr>
          <w:rFonts w:ascii="Symbol" w:eastAsia="Symbol" w:hAnsi="Symbol" w:cs="Symbol"/>
          <w:szCs w:val="20"/>
        </w:rPr>
        <w:t>q</w:t>
      </w:r>
      <w:r w:rsidRPr="00FD38CE">
        <w:rPr>
          <w:rFonts w:eastAsia="Times New Roman" w:cs="v5.0.0"/>
          <w:szCs w:val="20"/>
        </w:rPr>
        <w:tab/>
        <w:t>The</w:t>
      </w:r>
      <w:r w:rsidRPr="00FD38CE">
        <w:rPr>
          <w:rFonts w:eastAsia="Times New Roman" w:cs="Times New Roman"/>
          <w:szCs w:val="20"/>
        </w:rPr>
        <w:t xml:space="preserve"> angle in the reference coordinate system between the projection of the x/y plane and the radiation vector defined between -90° and 90°. 0° represents the y/z plane. The angle is aligned with the down-tilt angle</w:t>
      </w:r>
    </w:p>
    <w:p w14:paraId="52065975" w14:textId="77777777" w:rsid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02" w:author="Nokia" w:date="2024-10-02T15:34:00Z" w16du:dateUtc="2024-10-02T13:34:00Z"/>
          <w:rFonts w:eastAsia="Times New Roman" w:cs="Times New Roman"/>
          <w:szCs w:val="20"/>
        </w:rPr>
      </w:pPr>
      <w:r w:rsidRPr="00FD38CE">
        <w:rPr>
          <w:rFonts w:ascii="Symbol" w:eastAsia="Symbol" w:hAnsi="Symbol" w:cs="Symbol"/>
          <w:szCs w:val="20"/>
        </w:rPr>
        <w:t>f</w:t>
      </w:r>
      <w:r w:rsidRPr="00FD38CE">
        <w:rPr>
          <w:rFonts w:eastAsia="Times New Roman" w:cs="Times New Roman"/>
          <w:szCs w:val="20"/>
        </w:rPr>
        <w:tab/>
        <w:t>The angle in the reference coordinate system between the x-axis and the projection of the radiation vector onto the x/y plane defined between -180° and 180°</w:t>
      </w:r>
    </w:p>
    <w:p w14:paraId="3ECAB25E" w14:textId="77777777" w:rsidR="00B51F0C" w:rsidRPr="00B51F0C" w:rsidRDefault="00B51F0C" w:rsidP="00B51F0C">
      <w:pPr>
        <w:keepLines/>
        <w:spacing w:after="0" w:line="240" w:lineRule="auto"/>
        <w:ind w:left="1702" w:hanging="1418"/>
        <w:rPr>
          <w:ins w:id="103" w:author="Nokia" w:date="2024-10-02T15:34:00Z" w16du:dateUtc="2024-10-02T13:34:00Z"/>
          <w:rFonts w:eastAsia="Times New Roman" w:cs="Times New Roman"/>
          <w:szCs w:val="20"/>
          <w:vertAlign w:val="subscript"/>
          <w:lang w:val="en-US"/>
        </w:rPr>
      </w:pPr>
      <w:proofErr w:type="spellStart"/>
      <w:ins w:id="104" w:author="Nokia" w:date="2024-10-02T15:34:00Z" w16du:dateUtc="2024-10-02T13:34:00Z">
        <w:r w:rsidRPr="00B51F0C">
          <w:rPr>
            <w:rFonts w:eastAsia="Times New Roman" w:cs="Times New Roman"/>
            <w:szCs w:val="20"/>
            <w:lang w:val="en-US"/>
          </w:rPr>
          <w:t>θ</w:t>
        </w:r>
        <w:r w:rsidRPr="00B51F0C">
          <w:rPr>
            <w:rFonts w:eastAsia="Times New Roman" w:cs="Times New Roman"/>
            <w:szCs w:val="20"/>
            <w:vertAlign w:val="subscript"/>
            <w:lang w:val="en-US"/>
          </w:rPr>
          <w:t>HL</w:t>
        </w:r>
        <w:proofErr w:type="spellEnd"/>
        <w:r w:rsidRPr="00B51F0C">
          <w:rPr>
            <w:rFonts w:eastAsia="Times New Roman" w:cs="Times New Roman"/>
            <w:szCs w:val="20"/>
            <w:vertAlign w:val="subscript"/>
            <w:lang w:val="en-US"/>
          </w:rPr>
          <w:tab/>
        </w:r>
        <w:r w:rsidRPr="00B51F0C">
          <w:rPr>
            <w:rFonts w:eastAsia="Times New Roman" w:cs="Times New Roman"/>
            <w:szCs w:val="20"/>
            <w:lang w:val="en-US"/>
          </w:rPr>
          <w:t>Lowest angle above the Horizon in Expected EIRP vertical angle range</w:t>
        </w:r>
      </w:ins>
    </w:p>
    <w:p w14:paraId="01299605" w14:textId="77777777" w:rsidR="00B51F0C" w:rsidRPr="00B51F0C" w:rsidRDefault="00B51F0C" w:rsidP="00B51F0C">
      <w:pPr>
        <w:keepLines/>
        <w:spacing w:after="0" w:line="240" w:lineRule="auto"/>
        <w:ind w:left="1702" w:hanging="1418"/>
        <w:rPr>
          <w:ins w:id="105" w:author="Nokia" w:date="2024-10-02T15:34:00Z" w16du:dateUtc="2024-10-02T13:34:00Z"/>
          <w:rFonts w:eastAsia="Times New Roman" w:cs="Times New Roman"/>
          <w:szCs w:val="20"/>
          <w:vertAlign w:val="subscript"/>
          <w:lang w:val="en-US"/>
        </w:rPr>
      </w:pPr>
      <w:proofErr w:type="spellStart"/>
      <w:ins w:id="106" w:author="Nokia" w:date="2024-10-02T15:34:00Z" w16du:dateUtc="2024-10-02T13:34:00Z">
        <w:r w:rsidRPr="00B51F0C">
          <w:rPr>
            <w:rFonts w:eastAsia="Times New Roman" w:cs="Times New Roman"/>
            <w:szCs w:val="20"/>
            <w:lang w:val="en-US"/>
          </w:rPr>
          <w:t>θ</w:t>
        </w:r>
        <w:r w:rsidRPr="00B51F0C">
          <w:rPr>
            <w:rFonts w:eastAsia="Times New Roman" w:cs="Times New Roman"/>
            <w:szCs w:val="20"/>
            <w:vertAlign w:val="subscript"/>
            <w:lang w:val="en-US"/>
          </w:rPr>
          <w:t>HH</w:t>
        </w:r>
        <w:proofErr w:type="spellEnd"/>
        <w:r w:rsidRPr="00B51F0C">
          <w:rPr>
            <w:rFonts w:eastAsia="Times New Roman" w:cs="Times New Roman"/>
            <w:szCs w:val="20"/>
            <w:vertAlign w:val="subscript"/>
            <w:lang w:val="en-US"/>
          </w:rPr>
          <w:tab/>
        </w:r>
        <w:r w:rsidRPr="00B51F0C">
          <w:rPr>
            <w:rFonts w:eastAsia="Times New Roman" w:cs="Times New Roman"/>
            <w:szCs w:val="20"/>
            <w:lang w:val="en-US"/>
          </w:rPr>
          <w:t>Highest angle above the Horizon in Expected EIRP vertical angle range</w:t>
        </w:r>
      </w:ins>
    </w:p>
    <w:p w14:paraId="6B3AA61B" w14:textId="77777777" w:rsidR="00B51F0C" w:rsidRPr="00B51F0C" w:rsidRDefault="00B51F0C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en-US"/>
          <w:rPrChange w:id="107" w:author="Nokia" w:date="2024-10-02T15:34:00Z" w16du:dateUtc="2024-10-02T13:34:00Z">
            <w:rPr>
              <w:rFonts w:eastAsia="Times New Roman" w:cs="Times New Roman"/>
              <w:szCs w:val="20"/>
            </w:rPr>
          </w:rPrChange>
        </w:rPr>
      </w:pPr>
    </w:p>
    <w:p w14:paraId="58A2CF7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</w:p>
    <w:p w14:paraId="78FE12FF" w14:textId="77777777" w:rsidR="00FD38CE" w:rsidRPr="00FD38CE" w:rsidRDefault="00FD38CE" w:rsidP="00FD38C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108" w:name="_Toc21102566"/>
      <w:bookmarkStart w:id="109" w:name="_Toc29810415"/>
      <w:bookmarkStart w:id="110" w:name="_Toc36635767"/>
      <w:bookmarkStart w:id="111" w:name="_Toc37272713"/>
      <w:bookmarkStart w:id="112" w:name="_Toc45885788"/>
      <w:bookmarkStart w:id="113" w:name="_Toc53182897"/>
      <w:bookmarkStart w:id="114" w:name="_Toc58915564"/>
      <w:bookmarkStart w:id="115" w:name="_Toc58917745"/>
      <w:bookmarkStart w:id="116" w:name="_Toc66693614"/>
      <w:bookmarkStart w:id="117" w:name="_Toc74915566"/>
      <w:bookmarkStart w:id="118" w:name="_Toc76114191"/>
      <w:bookmarkStart w:id="119" w:name="_Toc76544077"/>
      <w:bookmarkStart w:id="120" w:name="_Toc82536199"/>
      <w:bookmarkStart w:id="121" w:name="_Toc89952492"/>
      <w:bookmarkStart w:id="122" w:name="_Toc98766308"/>
      <w:bookmarkStart w:id="123" w:name="_Toc99702671"/>
      <w:bookmarkStart w:id="124" w:name="_Toc106206457"/>
      <w:bookmarkStart w:id="125" w:name="_Toc115080459"/>
      <w:bookmarkStart w:id="126" w:name="_Toc121999338"/>
      <w:bookmarkStart w:id="127" w:name="_Toc124154237"/>
      <w:bookmarkStart w:id="128" w:name="_Toc137396161"/>
      <w:bookmarkStart w:id="129" w:name="_Toc156577601"/>
      <w:bookmarkStart w:id="130" w:name="_Toc176948881"/>
      <w:r w:rsidRPr="00FD38CE">
        <w:rPr>
          <w:rFonts w:ascii="Arial" w:eastAsia="Times New Roman" w:hAnsi="Arial" w:cs="Times New Roman"/>
          <w:sz w:val="32"/>
          <w:szCs w:val="20"/>
        </w:rPr>
        <w:t>3.3</w:t>
      </w:r>
      <w:r w:rsidRPr="00FD38CE">
        <w:rPr>
          <w:rFonts w:ascii="Arial" w:eastAsia="Times New Roman" w:hAnsi="Arial" w:cs="Times New Roman"/>
          <w:sz w:val="32"/>
          <w:szCs w:val="20"/>
        </w:rPr>
        <w:tab/>
        <w:t>Abbreviations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62BA9C3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41C71B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AA</w:t>
      </w:r>
      <w:r w:rsidRPr="00FD38CE">
        <w:rPr>
          <w:rFonts w:eastAsia="Times New Roman" w:cs="Times New Roman"/>
          <w:szCs w:val="20"/>
        </w:rPr>
        <w:tab/>
        <w:t>Antenna Array</w:t>
      </w:r>
    </w:p>
    <w:p w14:paraId="22422A3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ACLR</w:t>
      </w:r>
      <w:r w:rsidRPr="00FD38CE">
        <w:rPr>
          <w:rFonts w:eastAsia="Times New Roman" w:cs="Times New Roman"/>
          <w:szCs w:val="20"/>
        </w:rPr>
        <w:tab/>
        <w:t>Adjacent Channel Leakage Ratio</w:t>
      </w:r>
    </w:p>
    <w:p w14:paraId="5F5AE33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ACS</w:t>
      </w:r>
      <w:r w:rsidRPr="00FD38CE">
        <w:rPr>
          <w:rFonts w:eastAsia="Times New Roman" w:cs="Times New Roman"/>
          <w:szCs w:val="20"/>
        </w:rPr>
        <w:tab/>
        <w:t>Adjacent Channel Selectivity</w:t>
      </w:r>
    </w:p>
    <w:p w14:paraId="3CCC71C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AoA</w:t>
      </w:r>
      <w:proofErr w:type="spellEnd"/>
      <w:r w:rsidRPr="00FD38CE">
        <w:rPr>
          <w:rFonts w:eastAsia="Times New Roman" w:cs="Times New Roman"/>
          <w:szCs w:val="20"/>
        </w:rPr>
        <w:tab/>
        <w:t>Angle of Arrival</w:t>
      </w:r>
    </w:p>
    <w:p w14:paraId="0A35B83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SimSun" w:cs="Times New Roman" w:hint="eastAsia"/>
          <w:szCs w:val="20"/>
          <w:lang w:val="en-US" w:eastAsia="zh-CN"/>
        </w:rPr>
        <w:t>ATG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SimSun" w:cs="Times New Roman" w:hint="eastAsia"/>
          <w:szCs w:val="20"/>
          <w:lang w:val="en-US" w:eastAsia="zh-CN"/>
        </w:rPr>
        <w:t>Air-to-Ground</w:t>
      </w:r>
    </w:p>
    <w:p w14:paraId="49E9A09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AWGN</w:t>
      </w:r>
      <w:r w:rsidRPr="00FD38CE">
        <w:rPr>
          <w:rFonts w:eastAsia="Times New Roman" w:cs="Times New Roman"/>
          <w:szCs w:val="20"/>
        </w:rPr>
        <w:tab/>
        <w:t>Additive White Gaussian Noise</w:t>
      </w:r>
    </w:p>
    <w:p w14:paraId="22C20BE2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BS</w:t>
      </w:r>
      <w:r w:rsidRPr="00FD38CE">
        <w:rPr>
          <w:rFonts w:eastAsia="Times New Roman" w:cs="Times New Roman"/>
          <w:szCs w:val="20"/>
        </w:rPr>
        <w:tab/>
        <w:t>Base Station</w:t>
      </w:r>
    </w:p>
    <w:p w14:paraId="094EA6D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BW</w:t>
      </w:r>
      <w:r w:rsidRPr="00FD38CE">
        <w:rPr>
          <w:rFonts w:eastAsia="Times New Roman" w:cs="Times New Roman"/>
          <w:szCs w:val="20"/>
        </w:rPr>
        <w:tab/>
        <w:t>Bandwidth</w:t>
      </w:r>
    </w:p>
    <w:p w14:paraId="2963090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CA</w:t>
      </w:r>
      <w:r w:rsidRPr="00FD38CE">
        <w:rPr>
          <w:rFonts w:eastAsia="Times New Roman" w:cs="Times New Roman"/>
          <w:szCs w:val="20"/>
        </w:rPr>
        <w:tab/>
        <w:t xml:space="preserve">Carrier Aggregation </w:t>
      </w:r>
    </w:p>
    <w:p w14:paraId="575E2E9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CACLR</w:t>
      </w:r>
      <w:r w:rsidRPr="00FD38CE">
        <w:rPr>
          <w:rFonts w:eastAsia="Times New Roman" w:cs="Times New Roman"/>
          <w:szCs w:val="20"/>
        </w:rPr>
        <w:tab/>
        <w:t>Cumulative ACLR</w:t>
      </w:r>
    </w:p>
    <w:p w14:paraId="532EBAB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SimSun" w:cs="Times New Roman" w:hint="eastAsia"/>
          <w:szCs w:val="20"/>
        </w:rPr>
        <w:t>CATR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SimSun" w:cs="Times New Roman" w:hint="eastAsia"/>
          <w:szCs w:val="20"/>
        </w:rPr>
        <w:t>Compact Antenna Test Range</w:t>
      </w:r>
    </w:p>
    <w:p w14:paraId="42BDC01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CPE</w:t>
      </w:r>
      <w:r w:rsidRPr="00FD38CE">
        <w:rPr>
          <w:rFonts w:eastAsia="Times New Roman" w:cs="Times New Roman"/>
          <w:szCs w:val="20"/>
        </w:rPr>
        <w:tab/>
        <w:t>Common Phase Error</w:t>
      </w:r>
    </w:p>
    <w:p w14:paraId="04801D3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bookmarkStart w:id="131" w:name="OLE_LINK20"/>
      <w:r w:rsidRPr="00FD38CE">
        <w:rPr>
          <w:rFonts w:eastAsia="Times New Roman" w:cs="Times New Roman"/>
          <w:szCs w:val="20"/>
        </w:rPr>
        <w:t>CP-OFDM</w:t>
      </w:r>
      <w:r w:rsidRPr="00FD38CE">
        <w:rPr>
          <w:rFonts w:eastAsia="Times New Roman" w:cs="Times New Roman"/>
          <w:szCs w:val="20"/>
        </w:rPr>
        <w:tab/>
        <w:t>Cyclic Prefix-OFD</w:t>
      </w:r>
      <w:bookmarkEnd w:id="131"/>
      <w:r w:rsidRPr="00FD38CE">
        <w:rPr>
          <w:rFonts w:eastAsia="SimSun" w:cs="Times New Roman" w:hint="eastAsia"/>
          <w:szCs w:val="20"/>
        </w:rPr>
        <w:t>M</w:t>
      </w:r>
    </w:p>
    <w:p w14:paraId="41EE549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CLTA</w:t>
      </w:r>
      <w:r w:rsidRPr="00FD38CE">
        <w:rPr>
          <w:rFonts w:eastAsia="Times New Roman" w:cs="Times New Roman"/>
          <w:szCs w:val="20"/>
        </w:rPr>
        <w:tab/>
        <w:t>Co-Location Test Antenna</w:t>
      </w:r>
    </w:p>
    <w:p w14:paraId="6F2F53B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CW</w:t>
      </w:r>
      <w:r w:rsidRPr="00FD38CE">
        <w:rPr>
          <w:rFonts w:eastAsia="Times New Roman" w:cs="Times New Roman"/>
          <w:szCs w:val="20"/>
        </w:rPr>
        <w:tab/>
        <w:t>Continuous Wave</w:t>
      </w:r>
    </w:p>
    <w:p w14:paraId="05AB2B76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bookmarkStart w:id="132" w:name="OLE_LINK10"/>
      <w:r w:rsidRPr="00FD38CE">
        <w:rPr>
          <w:rFonts w:eastAsia="Times New Roman" w:cs="Times New Roman" w:hint="eastAsia"/>
          <w:szCs w:val="20"/>
        </w:rPr>
        <w:t>DFT-s-OFDM</w:t>
      </w:r>
      <w:r w:rsidRPr="00FD38CE">
        <w:rPr>
          <w:rFonts w:eastAsia="Times New Roman" w:cs="Times New Roman" w:hint="eastAsia"/>
          <w:szCs w:val="20"/>
        </w:rPr>
        <w:tab/>
        <w:t>D</w:t>
      </w:r>
      <w:r w:rsidRPr="00FD38CE">
        <w:rPr>
          <w:rFonts w:eastAsia="Times New Roman" w:cs="Times New Roman"/>
          <w:szCs w:val="20"/>
        </w:rPr>
        <w:t>iscrete Fourier Transform-spread-OFD</w:t>
      </w:r>
      <w:r w:rsidRPr="00FD38CE">
        <w:rPr>
          <w:rFonts w:eastAsia="Times New Roman" w:cs="Times New Roman" w:hint="eastAsia"/>
          <w:szCs w:val="20"/>
        </w:rPr>
        <w:t>M</w:t>
      </w:r>
    </w:p>
    <w:bookmarkEnd w:id="132"/>
    <w:p w14:paraId="12AF062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DM-RS</w:t>
      </w:r>
      <w:r w:rsidRPr="00FD38CE">
        <w:rPr>
          <w:rFonts w:eastAsia="Times New Roman" w:cs="Times New Roman"/>
          <w:szCs w:val="20"/>
        </w:rPr>
        <w:tab/>
        <w:t>Demodulation Reference Signal</w:t>
      </w:r>
    </w:p>
    <w:p w14:paraId="5F8B565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SimSun" w:cs="Times New Roman" w:hint="eastAsia"/>
          <w:szCs w:val="20"/>
        </w:rPr>
        <w:t>EUT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SimSun" w:cs="Times New Roman" w:hint="eastAsia"/>
          <w:szCs w:val="20"/>
        </w:rPr>
        <w:t>Equipment</w:t>
      </w:r>
      <w:r w:rsidRPr="00FD38CE">
        <w:rPr>
          <w:rFonts w:eastAsia="Times New Roman" w:cs="Times New Roman"/>
          <w:szCs w:val="20"/>
        </w:rPr>
        <w:t xml:space="preserve"> Under Test</w:t>
      </w:r>
    </w:p>
    <w:p w14:paraId="7F7D0BF7" w14:textId="77777777" w:rsid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33" w:author="Nokia" w:date="2024-10-02T15:35:00Z" w16du:dateUtc="2024-10-02T13:35:00Z"/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EIRP</w:t>
      </w:r>
      <w:r w:rsidRPr="00FD38CE">
        <w:rPr>
          <w:rFonts w:eastAsia="Times New Roman" w:cs="Times New Roman"/>
          <w:szCs w:val="20"/>
        </w:rPr>
        <w:tab/>
        <w:t>Equivalent Isotropic Radiated Power</w:t>
      </w:r>
    </w:p>
    <w:p w14:paraId="3B353F71" w14:textId="2C01471E" w:rsidR="00014027" w:rsidRPr="00FD38CE" w:rsidRDefault="00014027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ins w:id="134" w:author="Nokia" w:date="2024-10-02T15:35:00Z" w16du:dateUtc="2024-10-02T13:35:00Z">
        <w:r w:rsidRPr="00014027">
          <w:rPr>
            <w:rFonts w:eastAsia="Times New Roman" w:cs="Times New Roman"/>
            <w:szCs w:val="20"/>
          </w:rPr>
          <w:t>EEIRP</w:t>
        </w:r>
        <w:r w:rsidRPr="00014027">
          <w:rPr>
            <w:rFonts w:eastAsia="Times New Roman" w:cs="Times New Roman"/>
            <w:szCs w:val="20"/>
          </w:rPr>
          <w:tab/>
          <w:t>Expected EIRP</w:t>
        </w:r>
      </w:ins>
    </w:p>
    <w:p w14:paraId="7B410F4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EIS</w:t>
      </w:r>
      <w:r w:rsidRPr="00FD38CE">
        <w:rPr>
          <w:rFonts w:eastAsia="Times New Roman" w:cs="Times New Roman"/>
          <w:szCs w:val="20"/>
        </w:rPr>
        <w:tab/>
        <w:t>Equivalent Isotropic Sensitivity</w:t>
      </w:r>
    </w:p>
    <w:p w14:paraId="09F4A72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FBW</w:t>
      </w:r>
      <w:r w:rsidRPr="00FD38CE">
        <w:rPr>
          <w:rFonts w:eastAsia="Times New Roman" w:cs="Times New Roman"/>
          <w:szCs w:val="20"/>
        </w:rPr>
        <w:tab/>
        <w:t>Fractional Bandwidth</w:t>
      </w:r>
    </w:p>
    <w:p w14:paraId="09BD8D90" w14:textId="77777777" w:rsid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35" w:author="Nokia" w:date="2024-10-02T15:35:00Z" w16du:dateUtc="2024-10-02T13:35:00Z"/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FR</w:t>
      </w:r>
      <w:r w:rsidRPr="00FD38CE">
        <w:rPr>
          <w:rFonts w:eastAsia="Times New Roman" w:cs="Times New Roman"/>
          <w:szCs w:val="20"/>
        </w:rPr>
        <w:tab/>
        <w:t>Frequency Range</w:t>
      </w:r>
    </w:p>
    <w:p w14:paraId="431F0936" w14:textId="424B954C" w:rsidR="00014027" w:rsidRPr="00FD38CE" w:rsidRDefault="00014027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ins w:id="136" w:author="Nokia" w:date="2024-10-02T15:35:00Z" w16du:dateUtc="2024-10-02T13:35:00Z">
        <w:r w:rsidRPr="00014027">
          <w:rPr>
            <w:rFonts w:eastAsia="Times New Roman" w:cs="Times New Roman"/>
            <w:szCs w:val="20"/>
          </w:rPr>
          <w:t>FSS</w:t>
        </w:r>
        <w:r w:rsidRPr="00014027">
          <w:rPr>
            <w:rFonts w:eastAsia="Times New Roman" w:cs="Times New Roman"/>
            <w:szCs w:val="20"/>
          </w:rPr>
          <w:tab/>
          <w:t>Fixed Satellite Service</w:t>
        </w:r>
      </w:ins>
    </w:p>
    <w:p w14:paraId="47EC939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lastRenderedPageBreak/>
        <w:t>GSCN</w:t>
      </w:r>
      <w:r w:rsidRPr="00FD38CE">
        <w:rPr>
          <w:rFonts w:eastAsia="Times New Roman" w:cs="Times New Roman"/>
          <w:szCs w:val="20"/>
        </w:rPr>
        <w:tab/>
        <w:t>Global Synchronization Channel Number</w:t>
      </w:r>
    </w:p>
    <w:p w14:paraId="59E7169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ICS</w:t>
      </w:r>
      <w:r w:rsidRPr="00FD38CE">
        <w:rPr>
          <w:rFonts w:eastAsia="Times New Roman" w:cs="Times New Roman"/>
          <w:szCs w:val="20"/>
        </w:rPr>
        <w:tab/>
        <w:t>In-Channel Selectivity</w:t>
      </w:r>
    </w:p>
    <w:p w14:paraId="115AA00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ITU</w:t>
      </w:r>
      <w:r w:rsidRPr="00FD38CE">
        <w:rPr>
          <w:rFonts w:eastAsia="Times New Roman" w:cs="Times New Roman"/>
          <w:szCs w:val="20"/>
        </w:rPr>
        <w:noBreakHyphen/>
        <w:t>R</w:t>
      </w:r>
      <w:r w:rsidRPr="00FD38CE">
        <w:rPr>
          <w:rFonts w:eastAsia="Times New Roman" w:cs="Times New Roman"/>
          <w:szCs w:val="20"/>
        </w:rPr>
        <w:tab/>
        <w:t>Radiocommunication Sector of the International Telecommunication Union</w:t>
      </w:r>
    </w:p>
    <w:p w14:paraId="5CBA327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fr-FR"/>
        </w:rPr>
      </w:pPr>
      <w:r w:rsidRPr="00FD38CE">
        <w:rPr>
          <w:rFonts w:eastAsia="Times New Roman" w:cs="Times New Roman"/>
          <w:szCs w:val="20"/>
          <w:lang w:val="fr-FR"/>
        </w:rPr>
        <w:t>LA</w:t>
      </w:r>
      <w:r w:rsidRPr="00FD38CE">
        <w:rPr>
          <w:rFonts w:eastAsia="Times New Roman" w:cs="Times New Roman"/>
          <w:szCs w:val="20"/>
          <w:lang w:val="fr-FR"/>
        </w:rPr>
        <w:tab/>
        <w:t>Local Area</w:t>
      </w:r>
    </w:p>
    <w:p w14:paraId="6E2DE33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fr-FR"/>
        </w:rPr>
      </w:pPr>
      <w:r w:rsidRPr="00FD38CE">
        <w:rPr>
          <w:rFonts w:eastAsia="Times New Roman" w:cs="Times New Roman"/>
          <w:szCs w:val="20"/>
          <w:lang w:val="fr-FR"/>
        </w:rPr>
        <w:t>LNA</w:t>
      </w:r>
      <w:r w:rsidRPr="00FD38CE">
        <w:rPr>
          <w:rFonts w:eastAsia="Times New Roman" w:cs="Times New Roman"/>
          <w:szCs w:val="20"/>
          <w:lang w:val="fr-FR"/>
        </w:rPr>
        <w:tab/>
        <w:t>Low Noise Amplifier</w:t>
      </w:r>
    </w:p>
    <w:p w14:paraId="7173218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MR</w:t>
      </w:r>
      <w:r w:rsidRPr="00FD38CE">
        <w:rPr>
          <w:rFonts w:eastAsia="Times New Roman" w:cs="Times New Roman"/>
          <w:szCs w:val="20"/>
        </w:rPr>
        <w:tab/>
        <w:t>Medium Range</w:t>
      </w:r>
    </w:p>
    <w:p w14:paraId="68DA22D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NR</w:t>
      </w:r>
      <w:r w:rsidRPr="00FD38CE">
        <w:rPr>
          <w:rFonts w:eastAsia="Times New Roman" w:cs="Times New Roman"/>
          <w:szCs w:val="20"/>
        </w:rPr>
        <w:tab/>
        <w:t>New Radio</w:t>
      </w:r>
    </w:p>
    <w:p w14:paraId="13767FA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NR-ARFCN</w:t>
      </w:r>
      <w:r w:rsidRPr="00FD38CE">
        <w:rPr>
          <w:rFonts w:eastAsia="Times New Roman" w:cs="Times New Roman"/>
          <w:szCs w:val="20"/>
        </w:rPr>
        <w:tab/>
        <w:t>NR Absolute Radio Frequency Channel Number</w:t>
      </w:r>
    </w:p>
    <w:p w14:paraId="440ACC7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OBUE</w:t>
      </w:r>
      <w:r w:rsidRPr="00FD38CE">
        <w:rPr>
          <w:rFonts w:eastAsia="Times New Roman" w:cs="Times New Roman"/>
          <w:szCs w:val="20"/>
        </w:rPr>
        <w:tab/>
        <w:t>Operating Band Unwanted Emissions</w:t>
      </w:r>
    </w:p>
    <w:p w14:paraId="6D535CBA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O</w:t>
      </w:r>
      <w:r w:rsidRPr="00FD38CE">
        <w:rPr>
          <w:rFonts w:eastAsia="SimSun" w:cs="Times New Roman" w:hint="eastAsia"/>
          <w:szCs w:val="20"/>
        </w:rPr>
        <w:t>CC</w:t>
      </w:r>
      <w:r w:rsidRPr="00FD38CE">
        <w:rPr>
          <w:rFonts w:eastAsia="Times New Roman" w:cs="Times New Roman"/>
          <w:szCs w:val="20"/>
        </w:rPr>
        <w:tab/>
        <w:t>O</w:t>
      </w:r>
      <w:r w:rsidRPr="00FD38CE">
        <w:rPr>
          <w:rFonts w:eastAsia="SimSun" w:cs="Times New Roman" w:hint="eastAsia"/>
          <w:szCs w:val="20"/>
        </w:rPr>
        <w:t>rthogonal Covering Code</w:t>
      </w:r>
    </w:p>
    <w:p w14:paraId="321947C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OSDD</w:t>
      </w:r>
      <w:r w:rsidRPr="00FD38CE">
        <w:rPr>
          <w:rFonts w:eastAsia="Times New Roman" w:cs="Times New Roman"/>
          <w:szCs w:val="20"/>
        </w:rPr>
        <w:tab/>
        <w:t>OTA Sensitivity Directions Declaration</w:t>
      </w:r>
    </w:p>
    <w:p w14:paraId="0EE4639C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OTA</w:t>
      </w:r>
      <w:r w:rsidRPr="00FD38CE">
        <w:rPr>
          <w:rFonts w:eastAsia="Times New Roman" w:cs="Times New Roman"/>
          <w:szCs w:val="20"/>
        </w:rPr>
        <w:tab/>
        <w:t xml:space="preserve">Over </w:t>
      </w:r>
      <w:proofErr w:type="gramStart"/>
      <w:r w:rsidRPr="00FD38CE">
        <w:rPr>
          <w:rFonts w:eastAsia="Times New Roman" w:cs="Times New Roman"/>
          <w:szCs w:val="20"/>
        </w:rPr>
        <w:t>The</w:t>
      </w:r>
      <w:proofErr w:type="gramEnd"/>
      <w:r w:rsidRPr="00FD38CE">
        <w:rPr>
          <w:rFonts w:eastAsia="Times New Roman" w:cs="Times New Roman"/>
          <w:szCs w:val="20"/>
        </w:rPr>
        <w:t xml:space="preserve"> Air</w:t>
      </w:r>
    </w:p>
    <w:p w14:paraId="6ACE0CD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PT-RS</w:t>
      </w:r>
      <w:r w:rsidRPr="00FD38CE">
        <w:rPr>
          <w:rFonts w:eastAsia="Times New Roman" w:cs="Times New Roman"/>
          <w:szCs w:val="20"/>
        </w:rPr>
        <w:tab/>
        <w:t>Phase Tracking Reference Signal</w:t>
      </w:r>
    </w:p>
    <w:p w14:paraId="7DD09F8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bookmarkStart w:id="137" w:name="OLE_LINK17"/>
      <w:r w:rsidRPr="00FD38CE">
        <w:rPr>
          <w:rFonts w:eastAsia="Times New Roman" w:cs="Times New Roman"/>
          <w:szCs w:val="20"/>
        </w:rPr>
        <w:t>PWS</w:t>
      </w:r>
      <w:r w:rsidRPr="00FD38CE">
        <w:rPr>
          <w:rFonts w:eastAsia="Times New Roman" w:cs="Times New Roman"/>
          <w:szCs w:val="20"/>
        </w:rPr>
        <w:tab/>
      </w:r>
      <w:r w:rsidRPr="00FD38CE">
        <w:rPr>
          <w:rFonts w:eastAsia="Times New Roman" w:cs="Times New Roman"/>
          <w:szCs w:val="20"/>
          <w:lang w:val="en-US"/>
        </w:rPr>
        <w:t>Plane Wave Synthesizer</w:t>
      </w:r>
    </w:p>
    <w:p w14:paraId="4783DF4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RB</w:t>
      </w:r>
      <w:r w:rsidRPr="00FD38CE">
        <w:rPr>
          <w:rFonts w:eastAsia="Times New Roman" w:cs="Times New Roman"/>
          <w:szCs w:val="20"/>
        </w:rPr>
        <w:tab/>
        <w:t>Resource Bloc</w:t>
      </w:r>
      <w:bookmarkEnd w:id="137"/>
      <w:r w:rsidRPr="00FD38CE">
        <w:rPr>
          <w:rFonts w:eastAsia="SimSun" w:cs="Times New Roman" w:hint="eastAsia"/>
          <w:szCs w:val="20"/>
        </w:rPr>
        <w:t>k</w:t>
      </w:r>
    </w:p>
    <w:p w14:paraId="291937F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RDN</w:t>
      </w:r>
      <w:r w:rsidRPr="00FD38CE">
        <w:rPr>
          <w:rFonts w:eastAsia="Times New Roman" w:cs="Times New Roman"/>
          <w:szCs w:val="20"/>
        </w:rPr>
        <w:tab/>
        <w:t>Radio Distribution Network</w:t>
      </w:r>
    </w:p>
    <w:p w14:paraId="478455F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REFSENS</w:t>
      </w:r>
      <w:r w:rsidRPr="00FD38CE">
        <w:rPr>
          <w:rFonts w:eastAsia="Times New Roman" w:cs="Times New Roman"/>
          <w:szCs w:val="20"/>
        </w:rPr>
        <w:tab/>
        <w:t>Reference Sensitivity</w:t>
      </w:r>
    </w:p>
    <w:p w14:paraId="3AE2EC2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RIB</w:t>
      </w:r>
      <w:r w:rsidRPr="00FD38CE">
        <w:rPr>
          <w:rFonts w:eastAsia="Times New Roman" w:cs="Times New Roman"/>
          <w:szCs w:val="20"/>
        </w:rPr>
        <w:tab/>
        <w:t>Radiated Interface Boundary</w:t>
      </w:r>
    </w:p>
    <w:p w14:paraId="2E896A15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RMS</w:t>
      </w:r>
      <w:r w:rsidRPr="00FD38CE">
        <w:rPr>
          <w:rFonts w:eastAsia="Times New Roman" w:cs="Times New Roman"/>
          <w:szCs w:val="20"/>
        </w:rPr>
        <w:tab/>
        <w:t>Root Mean Square (value)</w:t>
      </w:r>
    </w:p>
    <w:p w14:paraId="68B7750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RS</w:t>
      </w:r>
      <w:r w:rsidRPr="00FD38CE">
        <w:rPr>
          <w:rFonts w:eastAsia="Times New Roman" w:cs="Times New Roman"/>
          <w:szCs w:val="20"/>
        </w:rPr>
        <w:tab/>
        <w:t>Reference Signal</w:t>
      </w:r>
    </w:p>
    <w:p w14:paraId="61117FB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bookmarkStart w:id="138" w:name="OLE_LINK9"/>
      <w:r w:rsidRPr="00FD38CE">
        <w:rPr>
          <w:rFonts w:eastAsia="Times New Roman" w:cs="Times New Roman"/>
          <w:szCs w:val="20"/>
        </w:rPr>
        <w:t>R</w:t>
      </w:r>
      <w:r w:rsidRPr="00FD38CE">
        <w:rPr>
          <w:rFonts w:eastAsia="Times New Roman" w:cs="Times New Roman" w:hint="eastAsia"/>
          <w:szCs w:val="20"/>
        </w:rPr>
        <w:t>V</w:t>
      </w:r>
      <w:r w:rsidRPr="00FD38CE">
        <w:rPr>
          <w:rFonts w:eastAsia="Times New Roman" w:cs="Times New Roman"/>
          <w:szCs w:val="20"/>
        </w:rPr>
        <w:tab/>
        <w:t>R</w:t>
      </w:r>
      <w:r w:rsidRPr="00FD38CE">
        <w:rPr>
          <w:rFonts w:eastAsia="Times New Roman" w:cs="Times New Roman" w:hint="eastAsia"/>
          <w:szCs w:val="20"/>
        </w:rPr>
        <w:t>edundancy Version</w:t>
      </w:r>
    </w:p>
    <w:bookmarkEnd w:id="138"/>
    <w:p w14:paraId="775E223D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RX</w:t>
      </w:r>
      <w:r w:rsidRPr="00FD38CE">
        <w:rPr>
          <w:rFonts w:eastAsia="Times New Roman" w:cs="Times New Roman"/>
          <w:szCs w:val="20"/>
        </w:rPr>
        <w:tab/>
        <w:t>Receiver</w:t>
      </w:r>
    </w:p>
    <w:p w14:paraId="71548148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proofErr w:type="spellStart"/>
      <w:r w:rsidRPr="00FD38CE">
        <w:rPr>
          <w:rFonts w:eastAsia="Times New Roman" w:cs="Times New Roman"/>
          <w:szCs w:val="20"/>
        </w:rPr>
        <w:t>RoAoA</w:t>
      </w:r>
      <w:proofErr w:type="spellEnd"/>
      <w:r w:rsidRPr="00FD38CE">
        <w:rPr>
          <w:rFonts w:eastAsia="Times New Roman" w:cs="Times New Roman"/>
          <w:szCs w:val="20"/>
        </w:rPr>
        <w:tab/>
        <w:t>Range of Angles of Arrival</w:t>
      </w:r>
    </w:p>
    <w:p w14:paraId="51F0A29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SCS</w:t>
      </w:r>
      <w:r w:rsidRPr="00FD38CE">
        <w:rPr>
          <w:rFonts w:eastAsia="Times New Roman" w:cs="Times New Roman"/>
          <w:szCs w:val="20"/>
        </w:rPr>
        <w:tab/>
        <w:t>Sub-Carrier Spacing</w:t>
      </w:r>
    </w:p>
    <w:p w14:paraId="17994E7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SSB</w:t>
      </w:r>
      <w:r w:rsidRPr="00FD38CE">
        <w:rPr>
          <w:rFonts w:eastAsia="Times New Roman" w:cs="Times New Roman"/>
          <w:szCs w:val="20"/>
        </w:rPr>
        <w:tab/>
        <w:t>Synchronization Signal Bloc</w:t>
      </w:r>
      <w:r w:rsidRPr="00FD38CE">
        <w:rPr>
          <w:rFonts w:eastAsia="SimSun" w:cs="Times New Roman" w:hint="eastAsia"/>
          <w:szCs w:val="20"/>
        </w:rPr>
        <w:t>k</w:t>
      </w:r>
    </w:p>
    <w:p w14:paraId="6F6346F9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TAB</w:t>
      </w:r>
      <w:r w:rsidRPr="00FD38CE">
        <w:rPr>
          <w:rFonts w:eastAsia="Times New Roman" w:cs="Times New Roman"/>
          <w:szCs w:val="20"/>
        </w:rPr>
        <w:tab/>
        <w:t>Transceiver Array Boundary</w:t>
      </w:r>
    </w:p>
    <w:p w14:paraId="4EA6BD4F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TAE</w:t>
      </w:r>
      <w:r w:rsidRPr="00FD38CE">
        <w:rPr>
          <w:rFonts w:eastAsia="Times New Roman" w:cs="Times New Roman"/>
          <w:szCs w:val="20"/>
        </w:rPr>
        <w:tab/>
        <w:t>Time Alignment Error</w:t>
      </w:r>
    </w:p>
    <w:p w14:paraId="6DB96D7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TDD</w:t>
      </w:r>
      <w:r w:rsidRPr="00FD38CE">
        <w:rPr>
          <w:rFonts w:eastAsia="Times New Roman" w:cs="Times New Roman"/>
          <w:szCs w:val="20"/>
        </w:rPr>
        <w:tab/>
        <w:t>Time Division Duplex</w:t>
      </w:r>
      <w:bookmarkStart w:id="139" w:name="OLE_LINK28"/>
      <w:bookmarkStart w:id="140" w:name="OLE_LINK27"/>
    </w:p>
    <w:p w14:paraId="7DA97267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TDL</w:t>
      </w:r>
      <w:r w:rsidRPr="00FD38CE">
        <w:rPr>
          <w:rFonts w:eastAsia="Times New Roman" w:cs="Times New Roman"/>
          <w:szCs w:val="20"/>
        </w:rPr>
        <w:tab/>
        <w:t>Tapped Delay Lin</w:t>
      </w:r>
      <w:bookmarkEnd w:id="139"/>
      <w:r w:rsidRPr="00FD38CE">
        <w:rPr>
          <w:rFonts w:eastAsia="SimSun" w:cs="Times New Roman" w:hint="eastAsia"/>
          <w:szCs w:val="20"/>
        </w:rPr>
        <w:t>e</w:t>
      </w:r>
    </w:p>
    <w:bookmarkEnd w:id="140"/>
    <w:p w14:paraId="6896C324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TRP</w:t>
      </w:r>
      <w:r w:rsidRPr="00FD38CE">
        <w:rPr>
          <w:rFonts w:eastAsia="Times New Roman" w:cs="Times New Roman"/>
          <w:szCs w:val="20"/>
        </w:rPr>
        <w:tab/>
        <w:t>Total Radiated Power</w:t>
      </w:r>
    </w:p>
    <w:p w14:paraId="7AC9214E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t>TT</w:t>
      </w:r>
      <w:r w:rsidRPr="00FD38CE">
        <w:rPr>
          <w:rFonts w:eastAsia="Times New Roman" w:cs="Times New Roman"/>
          <w:szCs w:val="20"/>
        </w:rPr>
        <w:tab/>
        <w:t>Test Tolerance</w:t>
      </w:r>
      <w:bookmarkStart w:id="141" w:name="OLE_LINK29"/>
    </w:p>
    <w:p w14:paraId="110F9663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UCI</w:t>
      </w:r>
      <w:r w:rsidRPr="00FD38CE">
        <w:rPr>
          <w:rFonts w:eastAsia="Times New Roman" w:cs="Times New Roman"/>
          <w:szCs w:val="20"/>
        </w:rPr>
        <w:tab/>
        <w:t>Uplink Control Informatio</w:t>
      </w:r>
      <w:r w:rsidRPr="00FD38CE">
        <w:rPr>
          <w:rFonts w:eastAsia="SimSun" w:cs="Times New Roman" w:hint="eastAsia"/>
          <w:szCs w:val="20"/>
        </w:rPr>
        <w:t>n</w:t>
      </w:r>
    </w:p>
    <w:p w14:paraId="1E0920EB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 w:cs="Times New Roman"/>
          <w:szCs w:val="20"/>
        </w:rPr>
      </w:pPr>
      <w:r w:rsidRPr="00FD38CE">
        <w:rPr>
          <w:rFonts w:eastAsia="Times New Roman" w:cs="Times New Roman"/>
          <w:szCs w:val="20"/>
        </w:rPr>
        <w:t>ZF</w:t>
      </w:r>
      <w:r w:rsidRPr="00FD38CE">
        <w:rPr>
          <w:rFonts w:eastAsia="Times New Roman" w:cs="Times New Roman"/>
          <w:szCs w:val="20"/>
        </w:rPr>
        <w:tab/>
        <w:t>Zero Forcin</w:t>
      </w:r>
      <w:bookmarkEnd w:id="141"/>
      <w:r w:rsidRPr="00FD38CE">
        <w:rPr>
          <w:rFonts w:eastAsia="SimSun" w:cs="Times New Roman" w:hint="eastAsia"/>
          <w:szCs w:val="20"/>
        </w:rPr>
        <w:t>g</w:t>
      </w:r>
    </w:p>
    <w:p w14:paraId="5F409FC0" w14:textId="77777777" w:rsidR="00FD38CE" w:rsidRPr="00FD38CE" w:rsidRDefault="00FD38CE" w:rsidP="00FD38CE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 w:cs="Times New Roman"/>
          <w:szCs w:val="20"/>
          <w:lang w:val="en-US"/>
        </w:rPr>
      </w:pPr>
    </w:p>
    <w:p w14:paraId="4D3D746C" w14:textId="77777777" w:rsidR="00FD38CE" w:rsidRPr="00FD38CE" w:rsidRDefault="00FD38CE" w:rsidP="00FD38C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</w:rPr>
      </w:pPr>
      <w:r w:rsidRPr="00FD38CE">
        <w:rPr>
          <w:rFonts w:eastAsia="Times New Roman" w:cs="Times New Roman"/>
          <w:szCs w:val="20"/>
        </w:rPr>
        <w:br w:type="page"/>
      </w:r>
    </w:p>
    <w:p w14:paraId="2AAF8A02" w14:textId="77777777" w:rsidR="00FD38CE" w:rsidRDefault="00FD38CE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</w:pPr>
    </w:p>
    <w:p w14:paraId="5ACFD7A2" w14:textId="584EF165" w:rsidR="005576CD" w:rsidRPr="005576CD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</w:pPr>
      <w:r w:rsidRPr="005576CD"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  <w:t>&lt;</w:t>
      </w:r>
      <w:r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  <w:t>Next change</w:t>
      </w:r>
      <w:r w:rsidRPr="005576CD">
        <w:rPr>
          <w:rFonts w:ascii="Nokia Pure Text Light" w:eastAsia="Nokia Pure Text Light" w:hAnsi="Nokia Pure Text Light" w:cs="Nokia Pure Text Light"/>
          <w:b/>
          <w:bCs/>
          <w:color w:val="FF0000"/>
          <w:sz w:val="22"/>
          <w:szCs w:val="24"/>
        </w:rPr>
        <w:t>&gt;</w:t>
      </w:r>
    </w:p>
    <w:p w14:paraId="1AA62AC1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42" w:author="Nokia" w:date="2024-10-02T15:19:00Z" w16du:dateUtc="2024-10-02T13:19:00Z"/>
          <w:rFonts w:ascii="Arial" w:eastAsia="Times New Roman" w:hAnsi="Arial" w:cs="Times New Roman"/>
          <w:sz w:val="32"/>
          <w:szCs w:val="20"/>
        </w:rPr>
      </w:pPr>
      <w:ins w:id="143" w:author="Nokia" w:date="2024-10-02T15:19:00Z" w16du:dateUtc="2024-10-02T13:19:00Z">
        <w:r w:rsidRPr="00D863FE">
          <w:rPr>
            <w:rFonts w:ascii="Arial" w:eastAsia="Times New Roman" w:hAnsi="Arial" w:cs="Times New Roman"/>
            <w:sz w:val="32"/>
            <w:szCs w:val="20"/>
          </w:rPr>
          <w:t>6.9</w:t>
        </w:r>
        <w:r w:rsidRPr="00D863FE">
          <w:rPr>
            <w:rFonts w:ascii="Arial" w:eastAsia="Times New Roman" w:hAnsi="Arial" w:cs="Times New Roman"/>
            <w:sz w:val="32"/>
            <w:szCs w:val="20"/>
          </w:rPr>
          <w:tab/>
          <w:t>OTA spatial emission</w:t>
        </w:r>
      </w:ins>
    </w:p>
    <w:p w14:paraId="73C2EF00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44" w:author="Nokia" w:date="2024-10-02T15:19:00Z" w16du:dateUtc="2024-10-02T13:19:00Z"/>
          <w:rFonts w:ascii="Arial" w:eastAsia="Times New Roman" w:hAnsi="Arial" w:cs="Times New Roman"/>
          <w:sz w:val="28"/>
          <w:szCs w:val="20"/>
        </w:rPr>
      </w:pPr>
      <w:bookmarkStart w:id="145" w:name="_Toc21102718"/>
      <w:bookmarkStart w:id="146" w:name="_Toc29810567"/>
      <w:bookmarkStart w:id="147" w:name="_Toc36635919"/>
      <w:bookmarkStart w:id="148" w:name="_Toc37272865"/>
      <w:bookmarkStart w:id="149" w:name="_Toc45885942"/>
      <w:bookmarkStart w:id="150" w:name="_Toc53183048"/>
      <w:bookmarkStart w:id="151" w:name="_Toc58915715"/>
      <w:bookmarkStart w:id="152" w:name="_Toc58917896"/>
      <w:bookmarkStart w:id="153" w:name="_Toc66693765"/>
      <w:bookmarkStart w:id="154" w:name="_Toc74915717"/>
      <w:bookmarkStart w:id="155" w:name="_Toc76114342"/>
      <w:bookmarkStart w:id="156" w:name="_Toc76544228"/>
      <w:bookmarkStart w:id="157" w:name="_Toc82536350"/>
      <w:bookmarkStart w:id="158" w:name="_Toc89952643"/>
      <w:bookmarkStart w:id="159" w:name="_Toc98766459"/>
      <w:bookmarkStart w:id="160" w:name="_Toc99702822"/>
      <w:bookmarkStart w:id="161" w:name="_Toc106206608"/>
      <w:bookmarkStart w:id="162" w:name="_Toc115080610"/>
      <w:bookmarkStart w:id="163" w:name="_Toc121999490"/>
      <w:bookmarkStart w:id="164" w:name="_Toc124154389"/>
      <w:bookmarkStart w:id="165" w:name="_Toc137396313"/>
      <w:bookmarkStart w:id="166" w:name="_Toc156577753"/>
      <w:ins w:id="167" w:author="Nokia" w:date="2024-10-02T15:19:00Z" w16du:dateUtc="2024-10-02T13:19:00Z">
        <w:r w:rsidRPr="00D863FE">
          <w:rPr>
            <w:rFonts w:ascii="Arial" w:eastAsia="Times New Roman" w:hAnsi="Arial" w:cs="Times New Roman"/>
            <w:sz w:val="28"/>
            <w:szCs w:val="20"/>
          </w:rPr>
          <w:t>6.9.1</w:t>
        </w:r>
        <w:r w:rsidRPr="00D863FE">
          <w:rPr>
            <w:rFonts w:ascii="Arial" w:eastAsia="Times New Roman" w:hAnsi="Arial" w:cs="Times New Roman"/>
            <w:sz w:val="28"/>
            <w:szCs w:val="20"/>
          </w:rPr>
          <w:tab/>
          <w:t>Definition and applicability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784931EF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8" w:author="Nokia" w:date="2024-10-02T15:19:00Z" w16du:dateUtc="2024-10-02T13:19:00Z"/>
          <w:rFonts w:eastAsia="Times New Roman" w:cs="Times New Roman"/>
          <w:szCs w:val="20"/>
        </w:rPr>
      </w:pPr>
      <w:ins w:id="169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OTA spatial emission requirements are defined to set upper limits on radiated power in specific directions.</w:t>
        </w:r>
      </w:ins>
    </w:p>
    <w:p w14:paraId="2B0D8FB8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70" w:author="Nokia" w:date="2024-10-02T15:19:00Z" w16du:dateUtc="2024-10-02T13:19:00Z"/>
          <w:rFonts w:ascii="Arial" w:eastAsia="Times New Roman" w:hAnsi="Arial" w:cs="Times New Roman"/>
          <w:sz w:val="28"/>
          <w:szCs w:val="20"/>
        </w:rPr>
      </w:pPr>
      <w:ins w:id="171" w:author="Nokia" w:date="2024-10-02T15:19:00Z" w16du:dateUtc="2024-10-02T13:19:00Z">
        <w:r w:rsidRPr="00D863FE">
          <w:rPr>
            <w:rFonts w:ascii="Arial" w:eastAsia="Times New Roman" w:hAnsi="Arial" w:cs="Times New Roman"/>
            <w:sz w:val="28"/>
            <w:szCs w:val="20"/>
          </w:rPr>
          <w:t>6.9.2 Protection of FSS UL</w:t>
        </w:r>
      </w:ins>
    </w:p>
    <w:p w14:paraId="424F3CEB" w14:textId="55066FF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2" w:author="Nokia" w:date="2024-10-02T15:19:00Z" w16du:dateUtc="2024-10-02T13:19:00Z"/>
          <w:rFonts w:eastAsia="Times New Roman" w:cs="Times New Roman"/>
          <w:szCs w:val="20"/>
        </w:rPr>
      </w:pPr>
      <w:ins w:id="173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This requirement shall be applied to BS operating in band n104 to protect FSS (Earth-to-space) satellite receiver</w:t>
        </w:r>
      </w:ins>
      <w:ins w:id="174" w:author="Nokia" w:date="2024-10-02T15:22:00Z" w16du:dateUtc="2024-10-02T13:22:00Z">
        <w:r>
          <w:rPr>
            <w:rFonts w:eastAsia="Times New Roman" w:cs="Times New Roman"/>
            <w:szCs w:val="20"/>
          </w:rPr>
          <w:t xml:space="preserve"> as it is required in [x]</w:t>
        </w:r>
      </w:ins>
      <w:ins w:id="175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.</w:t>
        </w:r>
      </w:ins>
    </w:p>
    <w:p w14:paraId="74E0CA40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76" w:author="Nokia" w:date="2024-10-02T15:19:00Z" w16du:dateUtc="2024-10-02T13:19:00Z"/>
          <w:rFonts w:ascii="Arial" w:eastAsia="Times New Roman" w:hAnsi="Arial" w:cs="Times New Roman"/>
          <w:sz w:val="24"/>
          <w:szCs w:val="20"/>
          <w:lang w:eastAsia="sv-SE"/>
        </w:rPr>
      </w:pPr>
      <w:bookmarkStart w:id="177" w:name="_Toc21102719"/>
      <w:bookmarkStart w:id="178" w:name="_Toc29810568"/>
      <w:bookmarkStart w:id="179" w:name="_Toc36635920"/>
      <w:bookmarkStart w:id="180" w:name="_Toc37272866"/>
      <w:bookmarkStart w:id="181" w:name="_Toc45885943"/>
      <w:bookmarkStart w:id="182" w:name="_Toc53183049"/>
      <w:bookmarkStart w:id="183" w:name="_Toc58915716"/>
      <w:bookmarkStart w:id="184" w:name="_Toc58917897"/>
      <w:bookmarkStart w:id="185" w:name="_Toc66693766"/>
      <w:bookmarkStart w:id="186" w:name="_Toc74915718"/>
      <w:bookmarkStart w:id="187" w:name="_Toc76114343"/>
      <w:bookmarkStart w:id="188" w:name="_Toc76544229"/>
      <w:bookmarkStart w:id="189" w:name="_Toc82536351"/>
      <w:bookmarkStart w:id="190" w:name="_Toc89952644"/>
      <w:bookmarkStart w:id="191" w:name="_Toc98766460"/>
      <w:bookmarkStart w:id="192" w:name="_Toc99702823"/>
      <w:bookmarkStart w:id="193" w:name="_Toc106206609"/>
      <w:bookmarkStart w:id="194" w:name="_Toc115080611"/>
      <w:bookmarkStart w:id="195" w:name="_Toc121999491"/>
      <w:bookmarkStart w:id="196" w:name="_Toc124154390"/>
      <w:bookmarkStart w:id="197" w:name="_Toc137396314"/>
      <w:bookmarkStart w:id="198" w:name="_Toc156577754"/>
      <w:ins w:id="199" w:author="Nokia" w:date="2024-10-02T15:19:00Z" w16du:dateUtc="2024-10-02T13:19:00Z"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>6.9.2.1</w:t>
        </w:r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ab/>
          <w:t>Minimum requirement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6EBBF302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0" w:author="Nokia" w:date="2024-10-02T15:19:00Z" w16du:dateUtc="2024-10-02T13:19:00Z"/>
          <w:rFonts w:eastAsia="Times New Roman" w:cs="Times New Roman"/>
          <w:szCs w:val="20"/>
        </w:rPr>
      </w:pPr>
      <w:ins w:id="201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The minimum requirement for BS type 1-O is in TS 38.104 [2], clause 9.9.2.1.</w:t>
        </w:r>
      </w:ins>
    </w:p>
    <w:p w14:paraId="3B667403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02" w:author="Nokia" w:date="2024-10-02T15:19:00Z" w16du:dateUtc="2024-10-02T13:19:00Z"/>
          <w:rFonts w:ascii="Arial" w:eastAsia="Times New Roman" w:hAnsi="Arial" w:cs="Times New Roman"/>
          <w:sz w:val="24"/>
          <w:szCs w:val="20"/>
          <w:lang w:eastAsia="sv-SE"/>
        </w:rPr>
      </w:pPr>
      <w:bookmarkStart w:id="203" w:name="_Toc21102720"/>
      <w:bookmarkStart w:id="204" w:name="_Toc29810569"/>
      <w:bookmarkStart w:id="205" w:name="_Toc36635921"/>
      <w:bookmarkStart w:id="206" w:name="_Toc37272867"/>
      <w:bookmarkStart w:id="207" w:name="_Toc45885944"/>
      <w:bookmarkStart w:id="208" w:name="_Toc53183050"/>
      <w:bookmarkStart w:id="209" w:name="_Toc58915717"/>
      <w:bookmarkStart w:id="210" w:name="_Toc58917898"/>
      <w:bookmarkStart w:id="211" w:name="_Toc66693767"/>
      <w:bookmarkStart w:id="212" w:name="_Toc74915719"/>
      <w:bookmarkStart w:id="213" w:name="_Toc76114344"/>
      <w:bookmarkStart w:id="214" w:name="_Toc76544230"/>
      <w:bookmarkStart w:id="215" w:name="_Toc82536352"/>
      <w:bookmarkStart w:id="216" w:name="_Toc89952645"/>
      <w:bookmarkStart w:id="217" w:name="_Toc98766461"/>
      <w:bookmarkStart w:id="218" w:name="_Toc99702824"/>
      <w:bookmarkStart w:id="219" w:name="_Toc106206610"/>
      <w:bookmarkStart w:id="220" w:name="_Toc115080612"/>
      <w:bookmarkStart w:id="221" w:name="_Toc121999492"/>
      <w:bookmarkStart w:id="222" w:name="_Toc124154391"/>
      <w:bookmarkStart w:id="223" w:name="_Toc137396315"/>
      <w:bookmarkStart w:id="224" w:name="_Toc156577755"/>
      <w:ins w:id="225" w:author="Nokia" w:date="2024-10-02T15:19:00Z" w16du:dateUtc="2024-10-02T13:19:00Z"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>6.9.2.2</w:t>
        </w:r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ab/>
          <w:t>Test purpose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647D5A4C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6" w:author="Nokia" w:date="2024-10-02T15:19:00Z" w16du:dateUtc="2024-10-02T13:19:00Z"/>
          <w:rFonts w:eastAsia="SimSun" w:cs="Times New Roman"/>
          <w:szCs w:val="20"/>
          <w:lang w:eastAsia="zh-CN"/>
        </w:rPr>
      </w:pPr>
      <w:bookmarkStart w:id="227" w:name="_Toc21102721"/>
      <w:bookmarkStart w:id="228" w:name="_Toc29810570"/>
      <w:bookmarkStart w:id="229" w:name="_Toc36635922"/>
      <w:bookmarkStart w:id="230" w:name="_Toc37272868"/>
      <w:bookmarkStart w:id="231" w:name="_Toc45885945"/>
      <w:bookmarkStart w:id="232" w:name="_Toc53183051"/>
      <w:bookmarkStart w:id="233" w:name="_Toc58915718"/>
      <w:bookmarkStart w:id="234" w:name="_Toc58917899"/>
      <w:bookmarkStart w:id="235" w:name="_Toc66693768"/>
      <w:bookmarkStart w:id="236" w:name="_Toc74915720"/>
      <w:bookmarkStart w:id="237" w:name="_Toc76114345"/>
      <w:bookmarkStart w:id="238" w:name="_Toc76544231"/>
      <w:bookmarkStart w:id="239" w:name="_Toc82536353"/>
      <w:bookmarkStart w:id="240" w:name="_Toc89952646"/>
      <w:bookmarkStart w:id="241" w:name="_Toc98766462"/>
      <w:bookmarkStart w:id="242" w:name="_Toc99702825"/>
      <w:bookmarkStart w:id="243" w:name="_Toc106206611"/>
      <w:bookmarkStart w:id="244" w:name="_Toc115080613"/>
      <w:bookmarkStart w:id="245" w:name="_Toc121999493"/>
      <w:bookmarkStart w:id="246" w:name="_Toc124154392"/>
      <w:bookmarkStart w:id="247" w:name="_Toc137396316"/>
      <w:bookmarkStart w:id="248" w:name="_Toc156577756"/>
      <w:ins w:id="249" w:author="Nokia" w:date="2024-10-02T15:19:00Z" w16du:dateUtc="2024-10-02T13:19:00Z">
        <w:r w:rsidRPr="00D863FE">
          <w:rPr>
            <w:rFonts w:eastAsia="SimSun" w:cs="Times New Roman"/>
            <w:szCs w:val="20"/>
          </w:rPr>
          <w:t xml:space="preserve">For </w:t>
        </w:r>
        <w:r w:rsidRPr="00D863FE">
          <w:rPr>
            <w:rFonts w:eastAsia="SimSun" w:cs="Times New Roman"/>
            <w:i/>
            <w:iCs/>
            <w:szCs w:val="20"/>
          </w:rPr>
          <w:t>BS type 1-H</w:t>
        </w:r>
        <w:r w:rsidRPr="00D863FE">
          <w:rPr>
            <w:rFonts w:eastAsia="SimSun" w:cs="Times New Roman"/>
            <w:szCs w:val="20"/>
          </w:rPr>
          <w:t xml:space="preserve"> and </w:t>
        </w:r>
        <w:r w:rsidRPr="00D863FE">
          <w:rPr>
            <w:rFonts w:eastAsia="SimSun" w:cs="Times New Roman"/>
            <w:i/>
            <w:iCs/>
            <w:szCs w:val="20"/>
          </w:rPr>
          <w:t>BS type 1-O</w:t>
        </w:r>
        <w:r w:rsidRPr="00D863FE">
          <w:rPr>
            <w:rFonts w:eastAsia="SimSun" w:cs="Times New Roman"/>
            <w:szCs w:val="20"/>
          </w:rPr>
          <w:t xml:space="preserve"> operating in band n104, the Expected EIRP (EEIRP) in the frequency range </w:t>
        </w:r>
        <w:r w:rsidRPr="00D863FE">
          <w:rPr>
            <w:rFonts w:eastAsia="SimSun" w:cs="Times New Roman"/>
            <w:szCs w:val="20"/>
            <w:lang w:eastAsia="zh-CN"/>
          </w:rPr>
          <w:t>6425 – 7075 MHz,</w:t>
        </w:r>
        <w:r w:rsidRPr="00D863FE">
          <w:rPr>
            <w:rFonts w:eastAsia="SimSun" w:cs="Times New Roman"/>
            <w:szCs w:val="20"/>
          </w:rPr>
          <w:t xml:space="preserve"> </w:t>
        </w:r>
        <w:r w:rsidRPr="00D863FE">
          <w:rPr>
            <w:rFonts w:eastAsia="SimSun" w:cs="Times New Roman"/>
            <w:szCs w:val="20"/>
            <w:lang w:eastAsia="zh-CN"/>
          </w:rPr>
          <w:t>shall not exceed the values specified in table 9.9.2.1-1 in TS 38.104 [2].</w:t>
        </w:r>
      </w:ins>
    </w:p>
    <w:p w14:paraId="2C18E306" w14:textId="1D59BDAB" w:rsidR="005576CD" w:rsidRPr="005576CD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0" w:author="Nokia" w:date="2024-10-02T15:21:00Z" w16du:dateUtc="2024-10-02T13:21:00Z"/>
          <w:rFonts w:eastAsia="Times New Roman" w:cs="Times New Roman"/>
          <w:szCs w:val="20"/>
          <w:lang w:val="en-US" w:eastAsia="zh-CN"/>
        </w:rPr>
      </w:pPr>
      <w:ins w:id="251" w:author="Nokia" w:date="2024-10-02T15:21:00Z" w16du:dateUtc="2024-10-02T13:21:00Z">
        <w:r w:rsidRPr="005576CD">
          <w:rPr>
            <w:rFonts w:eastAsia="Times New Roman" w:cs="Times New Roman"/>
            <w:szCs w:val="20"/>
            <w:lang w:val="en-US" w:eastAsia="zh-CN"/>
          </w:rPr>
          <w:t xml:space="preserve">Expected EIRP (EEIRP) is defined as the average value of the EIRP, with the averaging being performed over </w:t>
        </w:r>
        <w:r w:rsidRPr="005576CD">
          <w:rPr>
            <w:rFonts w:eastAsia="Times New Roman" w:cs="Times New Roman" w:hint="eastAsia"/>
            <w:szCs w:val="20"/>
            <w:lang w:val="en-US" w:eastAsia="zh-CN"/>
          </w:rPr>
          <w:t>the</w:t>
        </w:r>
        <w:r w:rsidRPr="005576CD">
          <w:rPr>
            <w:rFonts w:eastAsia="Times New Roman" w:cs="Times New Roman"/>
            <w:szCs w:val="20"/>
            <w:lang w:val="en-US" w:eastAsia="zh-CN"/>
          </w:rPr>
          <w:t xml:space="preserve"> supported weighted beamforming directions</w:t>
        </w:r>
        <w:r w:rsidRPr="005576CD">
          <w:rPr>
            <w:rFonts w:eastAsia="Times New Roman" w:cs="Times New Roman" w:hint="eastAsia"/>
            <w:szCs w:val="20"/>
            <w:lang w:val="en-US" w:eastAsia="zh-CN"/>
          </w:rPr>
          <w:t xml:space="preserve"> </w:t>
        </w:r>
        <w:r w:rsidRPr="005576CD">
          <w:rPr>
            <w:rFonts w:eastAsia="Times New Roman" w:cs="Times New Roman"/>
            <w:szCs w:val="20"/>
            <w:lang w:val="en-US" w:eastAsia="zh-CN"/>
            <w:rPrChange w:id="252" w:author="Nokia" w:date="2024-10-02T15:21:00Z" w16du:dateUtc="2024-10-02T13:21:00Z">
              <w:rPr>
                <w:rFonts w:eastAsia="Times New Roman" w:cs="Times New Roman"/>
                <w:szCs w:val="20"/>
                <w:highlight w:val="yellow"/>
                <w:lang w:val="en-US" w:eastAsia="zh-CN"/>
              </w:rPr>
            </w:rPrChange>
          </w:rPr>
          <w:t>over time</w:t>
        </w:r>
        <w:r w:rsidRPr="005576CD">
          <w:rPr>
            <w:rFonts w:eastAsia="Times New Roman" w:cs="Times New Roman"/>
            <w:szCs w:val="20"/>
            <w:lang w:val="en-US" w:eastAsia="zh-CN"/>
          </w:rPr>
          <w:t xml:space="preserve"> within the BS horizontal and vertical steering range and the averaging being performed over horizontal angles from −180° to +180° and the specified elevation angle range </w:t>
        </w:r>
        <w:proofErr w:type="spellStart"/>
        <w:r w:rsidRPr="005576CD">
          <w:rPr>
            <w:rFonts w:eastAsia="Times New Roman" w:cs="Times New Roman"/>
            <w:szCs w:val="20"/>
            <w:lang w:val="en-US" w:eastAsia="zh-CN"/>
          </w:rPr>
          <w:t>θ</w:t>
        </w:r>
        <w:r w:rsidRPr="005576CD">
          <w:rPr>
            <w:rFonts w:eastAsia="Times New Roman" w:cs="Times New Roman" w:hint="eastAsia"/>
            <w:szCs w:val="20"/>
            <w:vertAlign w:val="subscript"/>
            <w:lang w:val="en-US" w:eastAsia="zh-CN"/>
          </w:rPr>
          <w:t>H</w:t>
        </w:r>
        <w:r w:rsidRPr="005576CD">
          <w:rPr>
            <w:rFonts w:eastAsia="Times New Roman" w:cs="Times New Roman"/>
            <w:szCs w:val="20"/>
            <w:vertAlign w:val="subscript"/>
            <w:lang w:val="en-US" w:eastAsia="zh-CN"/>
          </w:rPr>
          <w:t>L</w:t>
        </w:r>
        <w:proofErr w:type="spellEnd"/>
        <w:r w:rsidRPr="005576CD">
          <w:rPr>
            <w:rFonts w:eastAsia="Times New Roman" w:cs="Times New Roman"/>
            <w:szCs w:val="20"/>
            <w:lang w:val="en-US" w:eastAsia="zh-CN"/>
          </w:rPr>
          <w:t xml:space="preserve"> ≤ θ &lt; </w:t>
        </w:r>
        <w:proofErr w:type="spellStart"/>
        <w:r w:rsidRPr="005576CD">
          <w:rPr>
            <w:rFonts w:eastAsia="Times New Roman" w:cs="Times New Roman"/>
            <w:szCs w:val="20"/>
            <w:lang w:val="en-US" w:eastAsia="zh-CN"/>
          </w:rPr>
          <w:t>θ</w:t>
        </w:r>
        <w:r w:rsidRPr="005576CD">
          <w:rPr>
            <w:rFonts w:eastAsia="Times New Roman" w:cs="Times New Roman"/>
            <w:szCs w:val="20"/>
            <w:vertAlign w:val="subscript"/>
            <w:lang w:val="en-US" w:eastAsia="zh-CN"/>
          </w:rPr>
          <w:t>H</w:t>
        </w:r>
        <w:r w:rsidRPr="005576CD">
          <w:rPr>
            <w:rFonts w:eastAsia="Times New Roman" w:cs="Times New Roman" w:hint="eastAsia"/>
            <w:szCs w:val="20"/>
            <w:vertAlign w:val="subscript"/>
            <w:lang w:val="en-US" w:eastAsia="zh-CN"/>
          </w:rPr>
          <w:t>H</w:t>
        </w:r>
        <w:proofErr w:type="spellEnd"/>
        <w:r w:rsidRPr="005576CD">
          <w:rPr>
            <w:rFonts w:eastAsia="Times New Roman" w:cs="Times New Roman"/>
            <w:szCs w:val="20"/>
            <w:lang w:val="en-US" w:eastAsia="zh-CN"/>
          </w:rPr>
          <w:t xml:space="preserve"> in figure 9.9.2.1-1</w:t>
        </w:r>
        <w:r>
          <w:rPr>
            <w:rFonts w:eastAsia="Times New Roman" w:cs="Times New Roman"/>
            <w:szCs w:val="20"/>
            <w:lang w:val="en-US" w:eastAsia="zh-CN"/>
          </w:rPr>
          <w:t xml:space="preserve"> in TS 38.104 [2]</w:t>
        </w:r>
        <w:r w:rsidRPr="005576CD">
          <w:rPr>
            <w:rFonts w:eastAsia="Times New Roman" w:cs="Times New Roman" w:hint="eastAsia"/>
            <w:szCs w:val="20"/>
            <w:lang w:val="en-US" w:eastAsia="zh-CN"/>
          </w:rPr>
          <w:t>.</w:t>
        </w:r>
      </w:ins>
    </w:p>
    <w:p w14:paraId="20A1C057" w14:textId="3578FF88" w:rsidR="005576CD" w:rsidRPr="005576CD" w:rsidRDefault="005576CD" w:rsidP="005576CD">
      <w:pPr>
        <w:spacing w:after="180"/>
        <w:rPr>
          <w:ins w:id="253" w:author="Nokia" w:date="2024-10-02T15:21:00Z" w16du:dateUtc="2024-10-02T13:21:00Z"/>
          <w:rFonts w:eastAsia="SimSun" w:cs="Times New Roman"/>
          <w:szCs w:val="20"/>
          <w:lang w:val="en-US"/>
          <w:rPrChange w:id="254" w:author="Nokia" w:date="2024-10-02T15:21:00Z" w16du:dateUtc="2024-10-02T13:21:00Z">
            <w:rPr>
              <w:ins w:id="255" w:author="Nokia" w:date="2024-10-02T15:21:00Z" w16du:dateUtc="2024-10-02T13:21:00Z"/>
              <w:rFonts w:eastAsia="SimSun" w:cs="Times New Roman"/>
              <w:szCs w:val="20"/>
            </w:rPr>
          </w:rPrChange>
        </w:rPr>
      </w:pPr>
      <w:ins w:id="256" w:author="Nokia" w:date="2024-10-02T15:21:00Z" w16du:dateUtc="2024-10-02T13:21:00Z">
        <w:r w:rsidRPr="005576CD">
          <w:rPr>
            <w:rFonts w:eastAsia="SimSun" w:cs="Times New Roman"/>
            <w:szCs w:val="20"/>
            <w:lang w:val="en-US"/>
          </w:rPr>
          <w:t>Note: The beamforming directions over time means directions are measured sequentially in the test.</w:t>
        </w:r>
      </w:ins>
    </w:p>
    <w:p w14:paraId="24FDC304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57" w:author="Nokia" w:date="2024-10-02T15:19:00Z" w16du:dateUtc="2024-10-02T13:19:00Z"/>
          <w:rFonts w:ascii="Arial" w:eastAsia="Times New Roman" w:hAnsi="Arial" w:cs="Times New Roman"/>
          <w:sz w:val="24"/>
          <w:szCs w:val="20"/>
          <w:lang w:eastAsia="sv-SE"/>
        </w:rPr>
      </w:pPr>
      <w:ins w:id="258" w:author="Nokia" w:date="2024-10-02T15:19:00Z" w16du:dateUtc="2024-10-02T13:19:00Z"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>6.9.2.4</w:t>
        </w:r>
        <w:r w:rsidRPr="00D863FE">
          <w:rPr>
            <w:rFonts w:ascii="Arial" w:eastAsia="Times New Roman" w:hAnsi="Arial" w:cs="Times New Roman"/>
            <w:sz w:val="24"/>
            <w:szCs w:val="20"/>
            <w:lang w:eastAsia="sv-SE"/>
          </w:rPr>
          <w:tab/>
          <w:t>Method of test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362F3191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59" w:author="Nokia" w:date="2024-10-02T15:19:00Z" w16du:dateUtc="2024-10-02T13:19:00Z"/>
          <w:rFonts w:ascii="Arial" w:eastAsia="Times New Roman" w:hAnsi="Arial" w:cs="Times New Roman"/>
          <w:sz w:val="22"/>
          <w:szCs w:val="20"/>
          <w:lang w:eastAsia="sv-SE"/>
        </w:rPr>
      </w:pPr>
      <w:bookmarkStart w:id="260" w:name="_Toc21102722"/>
      <w:bookmarkStart w:id="261" w:name="_Toc29810571"/>
      <w:bookmarkStart w:id="262" w:name="_Toc36635923"/>
      <w:bookmarkStart w:id="263" w:name="_Toc37272869"/>
      <w:bookmarkStart w:id="264" w:name="_Toc45885946"/>
      <w:bookmarkStart w:id="265" w:name="_Toc53183052"/>
      <w:bookmarkStart w:id="266" w:name="_Toc58915719"/>
      <w:bookmarkStart w:id="267" w:name="_Toc58917900"/>
      <w:bookmarkStart w:id="268" w:name="_Toc66693769"/>
      <w:bookmarkStart w:id="269" w:name="_Toc74915721"/>
      <w:bookmarkStart w:id="270" w:name="_Toc76114346"/>
      <w:bookmarkStart w:id="271" w:name="_Toc76544232"/>
      <w:bookmarkStart w:id="272" w:name="_Toc82536354"/>
      <w:bookmarkStart w:id="273" w:name="_Toc89952647"/>
      <w:bookmarkStart w:id="274" w:name="_Toc98766463"/>
      <w:bookmarkStart w:id="275" w:name="_Toc99702826"/>
      <w:bookmarkStart w:id="276" w:name="_Toc106206612"/>
      <w:bookmarkStart w:id="277" w:name="_Toc115080614"/>
      <w:bookmarkStart w:id="278" w:name="_Toc121999494"/>
      <w:bookmarkStart w:id="279" w:name="_Toc124154393"/>
      <w:bookmarkStart w:id="280" w:name="_Toc137396317"/>
      <w:bookmarkStart w:id="281" w:name="_Toc156577757"/>
      <w:ins w:id="282" w:author="Nokia" w:date="2024-10-02T15:19:00Z" w16du:dateUtc="2024-10-02T13:19:00Z">
        <w:r w:rsidRPr="00D863FE">
          <w:rPr>
            <w:rFonts w:ascii="Arial" w:eastAsia="Times New Roman" w:hAnsi="Arial" w:cs="Times New Roman"/>
            <w:sz w:val="22"/>
            <w:szCs w:val="20"/>
            <w:lang w:eastAsia="sv-SE"/>
          </w:rPr>
          <w:t>6.9.2.4.1</w:t>
        </w:r>
        <w:r w:rsidRPr="00D863FE">
          <w:rPr>
            <w:rFonts w:ascii="Arial" w:eastAsia="Times New Roman" w:hAnsi="Arial" w:cs="Times New Roman"/>
            <w:sz w:val="22"/>
            <w:szCs w:val="20"/>
            <w:lang w:eastAsia="sv-SE"/>
          </w:rPr>
          <w:tab/>
          <w:t>Initial conditions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4B8D5B98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3" w:author="Nokia" w:date="2024-10-02T15:19:00Z" w16du:dateUtc="2024-10-02T13:19:00Z"/>
          <w:rFonts w:eastAsia="Times New Roman" w:cs="Times New Roman"/>
          <w:szCs w:val="20"/>
        </w:rPr>
      </w:pPr>
      <w:ins w:id="284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Test environment: Normal, see annex B.2.</w:t>
        </w:r>
      </w:ins>
    </w:p>
    <w:p w14:paraId="08FFC0D8" w14:textId="2887B593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5" w:author="Nokia" w:date="2024-10-02T15:19:00Z" w16du:dateUtc="2024-10-02T13:19:00Z"/>
          <w:rFonts w:eastAsia="Times New Roman" w:cs="Times New Roman"/>
          <w:szCs w:val="20"/>
        </w:rPr>
      </w:pPr>
      <w:ins w:id="286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 xml:space="preserve">RF channels to be tested for single carrier: </w:t>
        </w:r>
        <w:r>
          <w:rPr>
            <w:rFonts w:eastAsia="Times New Roman" w:cs="Times New Roman"/>
            <w:szCs w:val="20"/>
          </w:rPr>
          <w:t>T</w:t>
        </w:r>
        <w:r w:rsidRPr="00D863FE">
          <w:rPr>
            <w:rFonts w:eastAsia="Times New Roman" w:cs="Times New Roman"/>
            <w:szCs w:val="20"/>
          </w:rPr>
          <w:t>; see clause 4.9.1.</w:t>
        </w:r>
      </w:ins>
    </w:p>
    <w:p w14:paraId="5695E427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7" w:author="Nokia" w:date="2024-10-02T15:19:00Z" w16du:dateUtc="2024-10-02T13:19:00Z"/>
          <w:rFonts w:eastAsia="Times New Roman" w:cs="Times New Roman"/>
          <w:szCs w:val="20"/>
        </w:rPr>
      </w:pPr>
      <w:ins w:id="288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Directions to be tested: OTA spatial emission beam directions</w:t>
        </w:r>
        <w:r w:rsidRPr="00D863FE" w:rsidDel="000E3B19">
          <w:rPr>
            <w:rFonts w:eastAsia="Times New Roman" w:cs="Times New Roman"/>
            <w:szCs w:val="20"/>
          </w:rPr>
          <w:t xml:space="preserve"> </w:t>
        </w:r>
        <w:r w:rsidRPr="00D863FE">
          <w:rPr>
            <w:rFonts w:eastAsia="Times New Roman" w:cs="Times New Roman"/>
            <w:szCs w:val="20"/>
          </w:rPr>
          <w:t>(D.XX).</w:t>
        </w:r>
      </w:ins>
    </w:p>
    <w:p w14:paraId="4F5E8329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9" w:author="Nokia" w:date="2024-10-02T15:19:00Z" w16du:dateUtc="2024-10-02T13:19:00Z"/>
          <w:rFonts w:eastAsia="Times New Roman" w:cs="Times New Roman"/>
          <w:szCs w:val="20"/>
        </w:rPr>
      </w:pPr>
      <w:ins w:id="290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Beams to be tested: Declared beam set elevation and azimuth step sizes should be smaller than or equal to the narrowest intended beamwidth in the elevation and/or azimuth domains, respectively:</w:t>
        </w:r>
      </w:ins>
    </w:p>
    <w:p w14:paraId="77DA914F" w14:textId="77777777" w:rsidR="005576CD" w:rsidRPr="00D863FE" w:rsidRDefault="00000000" w:rsidP="005576CD">
      <w:pPr>
        <w:spacing w:after="120" w:line="240" w:lineRule="auto"/>
        <w:jc w:val="center"/>
        <w:rPr>
          <w:ins w:id="291" w:author="Nokia" w:date="2024-10-02T15:19:00Z" w16du:dateUtc="2024-10-02T13:19:00Z"/>
          <w:rFonts w:ascii="Nokia Pure Text Light" w:eastAsia="SimSun" w:hAnsi="Nokia Pure Text Light" w:cs="Nokia Pure Text Light"/>
        </w:rPr>
      </w:pPr>
      <m:oMath>
        <m:sSub>
          <m:sSubPr>
            <m:ctrlPr>
              <w:ins w:id="292" w:author="Nokia" w:date="2024-10-02T15:19:00Z" w16du:dateUtc="2024-10-02T13:19:00Z">
                <w:rPr>
                  <w:rFonts w:ascii="Cambria Math" w:eastAsia="Nokia Pure Text Light" w:hAnsi="Cambria Math" w:cs="Nokia Pure Text Light"/>
                  <w:i/>
                </w:rPr>
              </w:ins>
            </m:ctrlPr>
          </m:sSubPr>
          <m:e>
            <m:r>
              <w:ins w:id="293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S</m:t>
              </w:ins>
            </m:r>
          </m:e>
          <m:sub>
            <m:r>
              <w:ins w:id="294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θ</m:t>
              </w:ins>
            </m:r>
          </m:sub>
        </m:sSub>
        <m:r>
          <w:ins w:id="295" w:author="Nokia" w:date="2024-10-02T15:19:00Z" w16du:dateUtc="2024-10-02T13:19:00Z">
            <w:rPr>
              <w:rFonts w:ascii="Cambria Math" w:eastAsia="Nokia Pure Text Light" w:hAnsi="Cambria Math" w:cs="Nokia Pure Text Light"/>
            </w:rPr>
            <m:t>≤</m:t>
          </w:ins>
        </m:r>
        <m:sSub>
          <m:sSubPr>
            <m:ctrlPr>
              <w:ins w:id="296" w:author="Nokia" w:date="2024-10-02T15:19:00Z" w16du:dateUtc="2024-10-02T13:19:00Z">
                <w:rPr>
                  <w:rFonts w:ascii="Cambria Math" w:eastAsia="Nokia Pure Text Light" w:hAnsi="Cambria Math" w:cs="Nokia Pure Text Light"/>
                  <w:i/>
                </w:rPr>
              </w:ins>
            </m:ctrlPr>
          </m:sSubPr>
          <m:e>
            <m:r>
              <w:ins w:id="297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NBeW</m:t>
              </w:ins>
            </m:r>
          </m:e>
          <m:sub>
            <m:r>
              <w:ins w:id="298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θ</m:t>
              </w:ins>
            </m:r>
          </m:sub>
        </m:sSub>
      </m:oMath>
      <w:ins w:id="299" w:author="Nokia" w:date="2024-10-02T15:19:00Z" w16du:dateUtc="2024-10-02T13:19:00Z">
        <w:r w:rsidR="005576CD" w:rsidRPr="00D863FE">
          <w:rPr>
            <w:rFonts w:ascii="Nokia Pure Text Light" w:eastAsia="SimSun" w:hAnsi="Nokia Pure Text Light" w:cs="Nokia Pure Text Light"/>
          </w:rPr>
          <w:t xml:space="preserve">, </w:t>
        </w:r>
      </w:ins>
      <m:oMath>
        <m:sSub>
          <m:sSubPr>
            <m:ctrlPr>
              <w:ins w:id="300" w:author="Nokia" w:date="2024-10-02T15:19:00Z" w16du:dateUtc="2024-10-02T13:19:00Z">
                <w:rPr>
                  <w:rFonts w:ascii="Cambria Math" w:eastAsia="Nokia Pure Text Light" w:hAnsi="Cambria Math" w:cs="Nokia Pure Text Light"/>
                  <w:i/>
                </w:rPr>
              </w:ins>
            </m:ctrlPr>
          </m:sSubPr>
          <m:e>
            <m:r>
              <w:ins w:id="301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S</m:t>
              </w:ins>
            </m:r>
          </m:e>
          <m:sub>
            <m:r>
              <w:ins w:id="302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φ</m:t>
              </w:ins>
            </m:r>
          </m:sub>
        </m:sSub>
        <m:r>
          <w:ins w:id="303" w:author="Nokia" w:date="2024-10-02T15:19:00Z" w16du:dateUtc="2024-10-02T13:19:00Z">
            <w:rPr>
              <w:rFonts w:ascii="Cambria Math" w:eastAsia="Nokia Pure Text Light" w:hAnsi="Cambria Math" w:cs="Nokia Pure Text Light"/>
            </w:rPr>
            <m:t>≤</m:t>
          </w:ins>
        </m:r>
        <m:sSub>
          <m:sSubPr>
            <m:ctrlPr>
              <w:ins w:id="304" w:author="Nokia" w:date="2024-10-02T15:19:00Z" w16du:dateUtc="2024-10-02T13:19:00Z">
                <w:rPr>
                  <w:rFonts w:ascii="Cambria Math" w:eastAsia="Nokia Pure Text Light" w:hAnsi="Cambria Math" w:cs="Nokia Pure Text Light"/>
                  <w:i/>
                </w:rPr>
              </w:ins>
            </m:ctrlPr>
          </m:sSubPr>
          <m:e>
            <m:r>
              <w:ins w:id="305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NBeW</m:t>
              </w:ins>
            </m:r>
          </m:e>
          <m:sub>
            <m:r>
              <w:ins w:id="306" w:author="Nokia" w:date="2024-10-02T15:19:00Z" w16du:dateUtc="2024-10-02T13:19:00Z">
                <w:rPr>
                  <w:rFonts w:ascii="Cambria Math" w:eastAsia="Nokia Pure Text Light" w:hAnsi="Cambria Math" w:cs="Nokia Pure Text Light"/>
                </w:rPr>
                <m:t>φ</m:t>
              </w:ins>
            </m:r>
          </m:sub>
        </m:sSub>
      </m:oMath>
    </w:p>
    <w:p w14:paraId="1705869A" w14:textId="77777777" w:rsidR="005576CD" w:rsidRPr="00D863FE" w:rsidRDefault="005576CD" w:rsidP="005576CD">
      <w:pPr>
        <w:spacing w:after="120" w:line="240" w:lineRule="auto"/>
        <w:rPr>
          <w:ins w:id="307" w:author="Nokia" w:date="2024-10-02T15:19:00Z" w16du:dateUtc="2024-10-02T13:19:00Z"/>
          <w:rFonts w:eastAsia="Nokia Pure Text Light" w:cs="Times New Roman"/>
          <w:color w:val="001135"/>
        </w:rPr>
      </w:pPr>
      <w:ins w:id="308" w:author="Nokia" w:date="2024-10-02T15:19:00Z" w16du:dateUtc="2024-10-02T13:19:00Z">
        <w:r w:rsidRPr="00D863FE">
          <w:rPr>
            <w:rFonts w:eastAsia="Nokia Pure Text Light" w:cs="Times New Roman"/>
          </w:rPr>
          <w:t xml:space="preserve">Where </w:t>
        </w:r>
      </w:ins>
      <m:oMath>
        <m:sSub>
          <m:sSubPr>
            <m:ctrlPr>
              <w:ins w:id="309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</w:rPr>
              </w:ins>
            </m:ctrlPr>
          </m:sSubPr>
          <m:e>
            <m:r>
              <w:ins w:id="310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S</m:t>
              </w:ins>
            </m:r>
          </m:e>
          <m:sub>
            <m:r>
              <w:ins w:id="311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θ</m:t>
              </w:ins>
            </m:r>
          </m:sub>
        </m:sSub>
      </m:oMath>
      <w:ins w:id="312" w:author="Nokia" w:date="2024-10-02T15:19:00Z" w16du:dateUtc="2024-10-02T13:19:00Z">
        <w:r w:rsidRPr="00D863FE">
          <w:rPr>
            <w:rFonts w:eastAsia="SimSun" w:cs="Times New Roman"/>
          </w:rPr>
          <w:t xml:space="preserve"> and </w:t>
        </w:r>
      </w:ins>
      <m:oMath>
        <m:sSub>
          <m:sSubPr>
            <m:ctrlPr>
              <w:ins w:id="313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</w:rPr>
              </w:ins>
            </m:ctrlPr>
          </m:sSubPr>
          <m:e>
            <m:r>
              <w:ins w:id="314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S</m:t>
              </w:ins>
            </m:r>
          </m:e>
          <m:sub>
            <m:r>
              <w:ins w:id="315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φ</m:t>
              </w:ins>
            </m:r>
          </m:sub>
        </m:sSub>
      </m:oMath>
      <w:ins w:id="316" w:author="Nokia" w:date="2024-10-02T15:19:00Z" w16du:dateUtc="2024-10-02T13:19:00Z">
        <w:r w:rsidRPr="00D863FE">
          <w:rPr>
            <w:rFonts w:eastAsia="Nokia Pure Text Light" w:cs="Times New Roman"/>
          </w:rPr>
          <w:t xml:space="preserve"> are the </w:t>
        </w:r>
        <w:r w:rsidRPr="00D863FE">
          <w:rPr>
            <w:rFonts w:eastAsia="Nokia Pure Text Light" w:cs="Times New Roman"/>
            <w:color w:val="001135"/>
          </w:rPr>
          <w:t xml:space="preserve">elevation and azimuth </w:t>
        </w:r>
        <w:r w:rsidRPr="00D863FE">
          <w:rPr>
            <w:rFonts w:eastAsia="Nokia Pure Text Light" w:cs="Times New Roman"/>
          </w:rPr>
          <w:t xml:space="preserve">step sizes, and </w:t>
        </w:r>
      </w:ins>
      <m:oMath>
        <m:sSub>
          <m:sSubPr>
            <m:ctrlPr>
              <w:ins w:id="317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</w:rPr>
              </w:ins>
            </m:ctrlPr>
          </m:sSubPr>
          <m:e>
            <m:r>
              <w:ins w:id="318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NBeW</m:t>
              </w:ins>
            </m:r>
          </m:e>
          <m:sub>
            <m:r>
              <w:ins w:id="319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θ</m:t>
              </w:ins>
            </m:r>
          </m:sub>
        </m:sSub>
      </m:oMath>
      <w:ins w:id="320" w:author="Nokia" w:date="2024-10-02T15:19:00Z" w16du:dateUtc="2024-10-02T13:19:00Z">
        <w:r w:rsidRPr="00D863FE">
          <w:rPr>
            <w:rFonts w:eastAsia="SimSun" w:cs="Times New Roman"/>
          </w:rPr>
          <w:t xml:space="preserve">and </w:t>
        </w:r>
      </w:ins>
      <m:oMath>
        <m:sSub>
          <m:sSubPr>
            <m:ctrlPr>
              <w:ins w:id="321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</w:rPr>
              </w:ins>
            </m:ctrlPr>
          </m:sSubPr>
          <m:e>
            <m:r>
              <w:ins w:id="322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NBeW</m:t>
              </w:ins>
            </m:r>
          </m:e>
          <m:sub>
            <m:r>
              <w:ins w:id="323" w:author="Nokia" w:date="2024-10-02T15:19:00Z" w16du:dateUtc="2024-10-02T13:19:00Z">
                <w:rPr>
                  <w:rFonts w:ascii="Cambria Math" w:eastAsia="Nokia Pure Text Light" w:hAnsi="Cambria Math" w:cs="Times New Roman"/>
                </w:rPr>
                <m:t>φ</m:t>
              </w:ins>
            </m:r>
          </m:sub>
        </m:sSub>
      </m:oMath>
      <w:ins w:id="324" w:author="Nokia" w:date="2024-10-02T15:19:00Z" w16du:dateUtc="2024-10-02T13:19:00Z">
        <w:r w:rsidRPr="00D863FE">
          <w:rPr>
            <w:rFonts w:eastAsia="SimSun" w:cs="Times New Roman"/>
          </w:rPr>
          <w:t xml:space="preserve"> are the </w:t>
        </w:r>
        <w:r w:rsidRPr="00D863FE">
          <w:rPr>
            <w:rFonts w:eastAsia="Nokia Pure Text Light" w:cs="Times New Roman"/>
            <w:color w:val="001135"/>
          </w:rPr>
          <w:t>narrowest intended beamwidth</w:t>
        </w:r>
        <w:r w:rsidRPr="00D863FE">
          <w:rPr>
            <w:rFonts w:eastAsia="Nokia Pure Text Light" w:cs="Times New Roman"/>
          </w:rPr>
          <w:t xml:space="preserve"> in the elevation and azimuth domains, respectively</w:t>
        </w:r>
        <w:r w:rsidRPr="00D863FE">
          <w:rPr>
            <w:rFonts w:eastAsia="Nokia Pure Text Light" w:cs="Times New Roman"/>
            <w:color w:val="001135"/>
          </w:rPr>
          <w:t>.</w:t>
        </w:r>
      </w:ins>
    </w:p>
    <w:p w14:paraId="4A098202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5" w:author="Nokia" w:date="2024-10-02T15:19:00Z" w16du:dateUtc="2024-10-02T13:19:00Z"/>
          <w:rFonts w:eastAsia="Times New Roman" w:cs="Times New Roman"/>
          <w:szCs w:val="20"/>
        </w:rPr>
      </w:pPr>
      <w:ins w:id="326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Aggregated BS channel bandwidth positions to be tested for contiguous carrier aggregation: MBW Channel CA; see clause 4.9.1.</w:t>
        </w:r>
      </w:ins>
    </w:p>
    <w:p w14:paraId="69CD6C2D" w14:textId="77777777" w:rsidR="005576CD" w:rsidRPr="00D863FE" w:rsidRDefault="005576CD" w:rsidP="005576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27" w:author="Nokia" w:date="2024-10-02T15:19:00Z" w16du:dateUtc="2024-10-02T13:19:00Z"/>
          <w:rFonts w:ascii="Arial" w:eastAsia="Times New Roman" w:hAnsi="Arial" w:cs="Times New Roman"/>
          <w:sz w:val="22"/>
          <w:szCs w:val="20"/>
          <w:lang w:eastAsia="sv-SE"/>
        </w:rPr>
      </w:pPr>
      <w:bookmarkStart w:id="328" w:name="_Toc21102723"/>
      <w:bookmarkStart w:id="329" w:name="_Toc29810572"/>
      <w:bookmarkStart w:id="330" w:name="_Toc36635924"/>
      <w:bookmarkStart w:id="331" w:name="_Toc37272870"/>
      <w:bookmarkStart w:id="332" w:name="_Toc45885947"/>
      <w:bookmarkStart w:id="333" w:name="_Toc53183053"/>
      <w:bookmarkStart w:id="334" w:name="_Toc58915720"/>
      <w:bookmarkStart w:id="335" w:name="_Toc58917901"/>
      <w:bookmarkStart w:id="336" w:name="_Toc66693770"/>
      <w:bookmarkStart w:id="337" w:name="_Toc74915722"/>
      <w:bookmarkStart w:id="338" w:name="_Toc76114347"/>
      <w:bookmarkStart w:id="339" w:name="_Toc76544233"/>
      <w:bookmarkStart w:id="340" w:name="_Toc82536355"/>
      <w:bookmarkStart w:id="341" w:name="_Toc89952648"/>
      <w:bookmarkStart w:id="342" w:name="_Toc98766464"/>
      <w:bookmarkStart w:id="343" w:name="_Toc99702827"/>
      <w:bookmarkStart w:id="344" w:name="_Toc106206613"/>
      <w:bookmarkStart w:id="345" w:name="_Toc115080615"/>
      <w:bookmarkStart w:id="346" w:name="_Toc121999495"/>
      <w:bookmarkStart w:id="347" w:name="_Toc124154394"/>
      <w:bookmarkStart w:id="348" w:name="_Toc137396318"/>
      <w:bookmarkStart w:id="349" w:name="_Toc156577758"/>
      <w:ins w:id="350" w:author="Nokia" w:date="2024-10-02T15:19:00Z" w16du:dateUtc="2024-10-02T13:19:00Z">
        <w:r w:rsidRPr="00D863FE">
          <w:rPr>
            <w:rFonts w:ascii="Arial" w:eastAsia="Times New Roman" w:hAnsi="Arial" w:cs="Times New Roman"/>
            <w:sz w:val="22"/>
            <w:szCs w:val="20"/>
            <w:lang w:eastAsia="sv-SE"/>
          </w:rPr>
          <w:t>6.9.2.4.2</w:t>
        </w:r>
        <w:r w:rsidRPr="00D863FE">
          <w:rPr>
            <w:rFonts w:ascii="Arial" w:eastAsia="Times New Roman" w:hAnsi="Arial" w:cs="Times New Roman"/>
            <w:sz w:val="22"/>
            <w:szCs w:val="20"/>
            <w:lang w:eastAsia="sv-SE"/>
          </w:rPr>
          <w:tab/>
          <w:t>Procedure</w:t>
        </w:r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08BBF84E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1" w:author="Nokia" w:date="2024-10-02T15:19:00Z" w16du:dateUtc="2024-10-02T13:19:00Z"/>
          <w:rFonts w:eastAsia="Times New Roman" w:cs="Times New Roman"/>
          <w:szCs w:val="20"/>
        </w:rPr>
      </w:pPr>
      <w:ins w:id="352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1)</w:t>
        </w:r>
        <w:r w:rsidRPr="00D863FE">
          <w:rPr>
            <w:rFonts w:eastAsia="Times New Roman" w:cs="Times New Roman"/>
            <w:szCs w:val="20"/>
          </w:rPr>
          <w:tab/>
          <w:t>Place the BS at the positioner.</w:t>
        </w:r>
      </w:ins>
    </w:p>
    <w:p w14:paraId="2E3188C7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3" w:author="Nokia" w:date="2024-10-02T15:19:00Z" w16du:dateUtc="2024-10-02T13:19:00Z"/>
          <w:rFonts w:eastAsia="Times New Roman" w:cs="Times New Roman"/>
          <w:szCs w:val="20"/>
        </w:rPr>
      </w:pPr>
      <w:ins w:id="354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2)</w:t>
        </w:r>
        <w:r w:rsidRPr="00D863FE">
          <w:rPr>
            <w:rFonts w:eastAsia="Times New Roman" w:cs="Times New Roman"/>
            <w:szCs w:val="20"/>
          </w:rPr>
          <w:tab/>
          <w:t>Align the manufacturer declared coordinate system orientation (D.2) of the BS with the test system.</w:t>
        </w:r>
      </w:ins>
    </w:p>
    <w:p w14:paraId="3D58F5DD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5" w:author="Nokia" w:date="2024-10-02T15:19:00Z" w16du:dateUtc="2024-10-02T13:19:00Z"/>
          <w:rFonts w:eastAsia="Times New Roman" w:cs="Times New Roman"/>
          <w:szCs w:val="20"/>
        </w:rPr>
      </w:pPr>
      <w:ins w:id="356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3)</w:t>
        </w:r>
        <w:r w:rsidRPr="00D863FE">
          <w:rPr>
            <w:rFonts w:eastAsia="Times New Roman" w:cs="Times New Roman"/>
            <w:szCs w:val="20"/>
          </w:rPr>
          <w:tab/>
          <w:t>Orient the positioner (and BS) in order that the direction to be tested aligns with the test antenna.</w:t>
        </w:r>
      </w:ins>
    </w:p>
    <w:p w14:paraId="18DCE246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7" w:author="Nokia" w:date="2024-10-02T15:19:00Z" w16du:dateUtc="2024-10-02T13:19:00Z"/>
          <w:rFonts w:eastAsia="Times New Roman" w:cs="Times New Roman"/>
          <w:szCs w:val="20"/>
        </w:rPr>
      </w:pPr>
      <w:ins w:id="358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4)</w:t>
        </w:r>
        <w:r w:rsidRPr="00D863FE">
          <w:rPr>
            <w:rFonts w:eastAsia="Times New Roman" w:cs="Times New Roman"/>
            <w:szCs w:val="20"/>
          </w:rPr>
          <w:tab/>
          <w:t>Configure the beam of the BS according to the declared OTA spatial emission beam (D.XX) direction</w:t>
        </w:r>
      </w:ins>
    </w:p>
    <w:p w14:paraId="6CE159BD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9" w:author="Nokia" w:date="2024-10-02T15:19:00Z" w16du:dateUtc="2024-10-02T13:19:00Z"/>
          <w:rFonts w:eastAsia="Times New Roman" w:cs="Times New Roman"/>
          <w:szCs w:val="20"/>
        </w:rPr>
      </w:pPr>
    </w:p>
    <w:p w14:paraId="1C3C9E59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0" w:author="Nokia" w:date="2024-10-02T15:19:00Z" w16du:dateUtc="2024-10-02T13:19:00Z"/>
          <w:rFonts w:eastAsia="MS PMincho" w:cs="Times New Roman"/>
          <w:szCs w:val="20"/>
        </w:rPr>
      </w:pPr>
      <w:ins w:id="361" w:author="Nokia" w:date="2024-10-02T15:19:00Z" w16du:dateUtc="2024-10-02T13:19:00Z">
        <w:r w:rsidRPr="00D863FE">
          <w:rPr>
            <w:rFonts w:eastAsia="Times New Roman" w:cs="Times New Roman"/>
            <w:snapToGrid w:val="0"/>
            <w:szCs w:val="20"/>
          </w:rPr>
          <w:lastRenderedPageBreak/>
          <w:t>5)</w:t>
        </w:r>
        <w:r w:rsidRPr="00D863FE">
          <w:rPr>
            <w:rFonts w:eastAsia="Times New Roman" w:cs="Times New Roman"/>
            <w:snapToGrid w:val="0"/>
            <w:szCs w:val="20"/>
          </w:rPr>
          <w:tab/>
        </w:r>
        <w:r w:rsidRPr="00D863FE">
          <w:rPr>
            <w:rFonts w:eastAsia="MS PMincho" w:cs="Times New Roman"/>
            <w:szCs w:val="20"/>
          </w:rPr>
          <w:t>For a BS declared to be capable of single carrier operation, start transmission according to the applicable test configuration in clause 4.8 using the corresponding test model NR-FR1-TM1.1 for BS type 1-O and BS type 1-H in clause 4.9.2 at manufacturers declared rated carrier EIRP (</w:t>
        </w:r>
        <w:proofErr w:type="spellStart"/>
        <w:proofErr w:type="gramStart"/>
        <w:r w:rsidRPr="00D863FE">
          <w:rPr>
            <w:rFonts w:eastAsia="MS PMincho" w:cs="Times New Roman"/>
            <w:szCs w:val="20"/>
          </w:rPr>
          <w:t>Prated,c</w:t>
        </w:r>
        <w:proofErr w:type="gramEnd"/>
        <w:r w:rsidRPr="00D863FE">
          <w:rPr>
            <w:rFonts w:eastAsia="MS PMincho" w:cs="Times New Roman"/>
            <w:szCs w:val="20"/>
          </w:rPr>
          <w:t>,EIRP</w:t>
        </w:r>
        <w:proofErr w:type="spellEnd"/>
        <w:r w:rsidRPr="00D863FE">
          <w:rPr>
            <w:rFonts w:eastAsia="MS PMincho" w:cs="Times New Roman"/>
            <w:szCs w:val="20"/>
          </w:rPr>
          <w:t>, D.11).</w:t>
        </w:r>
      </w:ins>
    </w:p>
    <w:p w14:paraId="5C938B61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/>
        <w:textAlignment w:val="baseline"/>
        <w:rPr>
          <w:ins w:id="362" w:author="Nokia" w:date="2024-10-02T15:19:00Z" w16du:dateUtc="2024-10-02T13:19:00Z"/>
          <w:rFonts w:eastAsia="MS PMincho" w:cs="Times New Roman"/>
          <w:szCs w:val="20"/>
        </w:rPr>
      </w:pPr>
      <w:ins w:id="363" w:author="Nokia" w:date="2024-10-02T15:19:00Z" w16du:dateUtc="2024-10-02T13:19:00Z">
        <w:r w:rsidRPr="00D863FE">
          <w:rPr>
            <w:rFonts w:eastAsia="MS PMincho" w:cs="Times New Roman"/>
            <w:szCs w:val="20"/>
          </w:rPr>
          <w:t>For a BS declared to be capable of contiguous carrier aggregation operation, set the base station to transmit according to NR-FR1-TM1.1 for BS type 1-O an BS type 1-H in clause 4.9.2 on all carriers configured using the applicable test configuration and corresponding power setting specified in clauses 4.7.2.3.1 and 4.8.</w:t>
        </w:r>
      </w:ins>
    </w:p>
    <w:p w14:paraId="2356FA48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4" w:author="Nokia" w:date="2024-10-02T15:19:00Z" w16du:dateUtc="2024-10-02T13:19:00Z"/>
          <w:rFonts w:eastAsia="SimSun" w:cs="Times New Roman"/>
        </w:rPr>
      </w:pPr>
      <w:ins w:id="365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6)</w:t>
        </w:r>
        <w:r w:rsidRPr="00D863FE">
          <w:rPr>
            <w:rFonts w:eastAsia="Times New Roman" w:cs="Times New Roman"/>
            <w:szCs w:val="20"/>
          </w:rPr>
          <w:tab/>
          <w:t xml:space="preserve">Measure the spectrum emission of the transmitted signal using at least the number of measurement points according to </w:t>
        </w:r>
      </w:ins>
      <m:oMath>
        <m:sSub>
          <m:sSubPr>
            <m:ctrlPr>
              <w:ins w:id="366" w:author="Nokia" w:date="2024-10-02T15:19:00Z" w16du:dateUtc="2024-10-02T13:19:00Z">
                <w:rPr>
                  <w:rFonts w:ascii="Cambria Math" w:eastAsia="Times New Roman" w:hAnsi="Cambria Math" w:cs="Times New Roman"/>
                  <w:i/>
                </w:rPr>
              </w:ins>
            </m:ctrlPr>
          </m:sSubPr>
          <m:e>
            <m:r>
              <w:ins w:id="367" w:author="Nokia" w:date="2024-10-02T15:19:00Z" w16du:dateUtc="2024-10-02T13:19:00Z">
                <w:rPr>
                  <w:rFonts w:ascii="Cambria Math" w:eastAsia="Times New Roman" w:hAnsi="Cambria Math" w:cs="Times New Roman"/>
                </w:rPr>
                <m:t>S</m:t>
              </w:ins>
            </m:r>
          </m:e>
          <m:sub>
            <m:r>
              <w:ins w:id="368" w:author="Nokia" w:date="2024-10-02T15:19:00Z" w16du:dateUtc="2024-10-02T13:19:00Z">
                <w:rPr>
                  <w:rFonts w:ascii="Cambria Math" w:eastAsia="Times New Roman" w:hAnsi="Cambria Math" w:cs="Times New Roman"/>
                </w:rPr>
                <m:t>θ</m:t>
              </w:ins>
            </m:r>
          </m:sub>
        </m:sSub>
      </m:oMath>
      <w:ins w:id="369" w:author="Nokia" w:date="2024-10-02T15:19:00Z" w16du:dateUtc="2024-10-02T13:19:00Z">
        <w:r w:rsidRPr="00D863FE">
          <w:rPr>
            <w:rFonts w:eastAsia="SimSun" w:cs="Times New Roman"/>
          </w:rPr>
          <w:t xml:space="preserve"> and </w:t>
        </w:r>
      </w:ins>
      <m:oMath>
        <m:sSub>
          <m:sSubPr>
            <m:ctrlPr>
              <w:ins w:id="370" w:author="Nokia" w:date="2024-10-02T15:19:00Z" w16du:dateUtc="2024-10-02T13:19:00Z">
                <w:rPr>
                  <w:rFonts w:ascii="Cambria Math" w:eastAsia="Times New Roman" w:hAnsi="Cambria Math" w:cs="Times New Roman"/>
                  <w:i/>
                </w:rPr>
              </w:ins>
            </m:ctrlPr>
          </m:sSubPr>
          <m:e>
            <m:r>
              <w:ins w:id="371" w:author="Nokia" w:date="2024-10-02T15:19:00Z" w16du:dateUtc="2024-10-02T13:19:00Z">
                <w:rPr>
                  <w:rFonts w:ascii="Cambria Math" w:eastAsia="Times New Roman" w:hAnsi="Cambria Math" w:cs="Times New Roman"/>
                </w:rPr>
                <m:t>S</m:t>
              </w:ins>
            </m:r>
          </m:e>
          <m:sub>
            <m:r>
              <w:ins w:id="372" w:author="Nokia" w:date="2024-10-02T15:19:00Z" w16du:dateUtc="2024-10-02T13:19:00Z">
                <w:rPr>
                  <w:rFonts w:ascii="Cambria Math" w:eastAsia="Times New Roman" w:hAnsi="Cambria Math" w:cs="Times New Roman"/>
                </w:rPr>
                <m:t>φ</m:t>
              </w:ins>
            </m:r>
          </m:sub>
        </m:sSub>
        <m:r>
          <w:ins w:id="373" w:author="Nokia" w:date="2024-10-02T15:19:00Z" w16du:dateUtc="2024-10-02T13:19:00Z">
            <w:rPr>
              <w:rFonts w:ascii="Cambria Math" w:eastAsia="Times New Roman" w:hAnsi="Cambria Math" w:cs="Times New Roman"/>
            </w:rPr>
            <m:t>.</m:t>
          </w:ins>
        </m:r>
      </m:oMath>
    </w:p>
    <w:p w14:paraId="5ACC612A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4" w:author="Nokia" w:date="2024-10-02T15:19:00Z" w16du:dateUtc="2024-10-02T13:19:00Z"/>
          <w:rFonts w:eastAsia="Times New Roman" w:cs="Times New Roman"/>
        </w:rPr>
      </w:pPr>
      <w:ins w:id="375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7)</w:t>
        </w:r>
        <w:r w:rsidRPr="00D863FE">
          <w:rPr>
            <w:rFonts w:eastAsia="Times New Roman" w:cs="Times New Roman"/>
            <w:szCs w:val="20"/>
          </w:rPr>
          <w:tab/>
          <w:t xml:space="preserve">Compute EEIRP as </w:t>
        </w:r>
        <w:r w:rsidRPr="00D863FE">
          <w:rPr>
            <w:rFonts w:eastAsia="Times New Roman" w:cs="Times New Roman"/>
          </w:rPr>
          <w:t xml:space="preserve">the weighted average of the </w:t>
        </w:r>
      </w:ins>
      <m:oMath>
        <m:acc>
          <m:accPr>
            <m:chr m:val="̅"/>
            <m:ctrlPr>
              <w:ins w:id="376" w:author="Nokia" w:date="2024-10-02T15:19:00Z" w16du:dateUtc="2024-10-02T13:19:00Z">
                <w:rPr>
                  <w:rFonts w:ascii="Cambria Math" w:eastAsia="Times New Roman" w:hAnsi="Cambria Math" w:cs="Times New Roman"/>
                  <w:i/>
                  <w:color w:val="000000"/>
                </w:rPr>
              </w:ins>
            </m:ctrlPr>
          </m:accPr>
          <m:e>
            <m:r>
              <w:ins w:id="377" w:author="Nokia" w:date="2024-10-02T15:19:00Z" w16du:dateUtc="2024-10-02T13:19:00Z">
                <w:rPr>
                  <w:rFonts w:ascii="Cambria Math" w:eastAsia="Times New Roman" w:hAnsi="Cambria Math" w:cs="Times New Roman"/>
                  <w:color w:val="000000"/>
                </w:rPr>
                <m:t>EIRP</m:t>
              </w:ins>
            </m:r>
          </m:e>
        </m:acc>
        <m:d>
          <m:dPr>
            <m:ctrlPr>
              <w:ins w:id="378" w:author="Nokia" w:date="2024-10-02T15:19:00Z" w16du:dateUtc="2024-10-02T13:19:00Z">
                <w:rPr>
                  <w:rFonts w:ascii="Cambria Math" w:eastAsia="Times New Roman" w:hAnsi="Cambria Math" w:cs="Times New Roman"/>
                  <w:i/>
                  <w:color w:val="000000"/>
                </w:rPr>
              </w:ins>
            </m:ctrlPr>
          </m:dPr>
          <m:e>
            <m:sSub>
              <m:sSubPr>
                <m:ctrlPr>
                  <w:ins w:id="379" w:author="Nokia" w:date="2024-10-02T15:19:00Z" w16du:dateUtc="2024-10-02T13:19:00Z">
                    <w:rPr>
                      <w:rFonts w:ascii="Cambria Math" w:eastAsia="Cambria" w:hAnsi="Cambria Math" w:cs="Times New Roman"/>
                      <w:i/>
                      <w:color w:val="000000"/>
                    </w:rPr>
                  </w:ins>
                </m:ctrlPr>
              </m:sSubPr>
              <m:e>
                <m:r>
                  <w:ins w:id="380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θ</m:t>
                  </w:ins>
                </m:r>
              </m:e>
              <m:sub>
                <m:r>
                  <w:ins w:id="381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L</m:t>
                  </w:ins>
                </m:r>
              </m:sub>
            </m:sSub>
            <m:r>
              <w:ins w:id="382" w:author="Nokia" w:date="2024-10-02T15:19:00Z" w16du:dateUtc="2024-10-02T13:19:00Z">
                <w:rPr>
                  <w:rFonts w:ascii="Cambria Math" w:eastAsia="Cambria" w:hAnsi="Cambria Math" w:cs="Times New Roman"/>
                  <w:color w:val="000000"/>
                </w:rPr>
                <m:t xml:space="preserve"> , </m:t>
              </w:ins>
            </m:r>
            <m:sSub>
              <m:sSubPr>
                <m:ctrlPr>
                  <w:ins w:id="383" w:author="Nokia" w:date="2024-10-02T15:19:00Z" w16du:dateUtc="2024-10-02T13:19:00Z">
                    <w:rPr>
                      <w:rFonts w:ascii="Cambria Math" w:eastAsia="Cambria" w:hAnsi="Cambria Math" w:cs="Times New Roman"/>
                      <w:i/>
                      <w:color w:val="000000"/>
                    </w:rPr>
                  </w:ins>
                </m:ctrlPr>
              </m:sSubPr>
              <m:e>
                <m:r>
                  <w:ins w:id="384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θ</m:t>
                  </w:ins>
                </m:r>
              </m:e>
              <m:sub>
                <m:r>
                  <w:ins w:id="385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H</m:t>
                  </w:ins>
                </m:r>
              </m:sub>
            </m:sSub>
          </m:e>
        </m:d>
      </m:oMath>
      <w:ins w:id="386" w:author="Nokia" w:date="2024-10-02T15:19:00Z" w16du:dateUtc="2024-10-02T13:19:00Z">
        <w:r w:rsidRPr="00D863FE">
          <w:rPr>
            <w:rFonts w:eastAsia="Times New Roman" w:cs="Times New Roman"/>
          </w:rPr>
          <w:t xml:space="preserve"> over B tested beamforming directions as follows:</w:t>
        </w:r>
      </w:ins>
    </w:p>
    <w:p w14:paraId="6DB86D42" w14:textId="77777777" w:rsidR="005576CD" w:rsidRPr="00D863FE" w:rsidRDefault="005576CD" w:rsidP="005576CD">
      <w:pPr>
        <w:spacing w:after="120" w:line="240" w:lineRule="auto"/>
        <w:ind w:left="567"/>
        <w:rPr>
          <w:ins w:id="387" w:author="Nokia" w:date="2024-10-02T15:19:00Z" w16du:dateUtc="2024-10-02T13:19:00Z"/>
          <w:rFonts w:eastAsia="Calibri" w:cs="Times New Roman"/>
          <w:color w:val="001135"/>
        </w:rPr>
      </w:pPr>
      <m:oMathPara>
        <m:oMath>
          <m:r>
            <w:ins w:id="388" w:author="Nokia" w:date="2024-10-02T15:19:00Z" w16du:dateUtc="2024-10-02T13:19:00Z">
              <w:rPr>
                <w:rFonts w:ascii="Cambria Math" w:eastAsia="Cambria" w:hAnsi="Cambria Math" w:cs="Times New Roman"/>
                <w:color w:val="000000"/>
              </w:rPr>
              <m:t>EEIRP</m:t>
            </w:ins>
          </m:r>
          <m:d>
            <m:dPr>
              <m:ctrlPr>
                <w:ins w:id="389" w:author="Nokia" w:date="2024-10-02T15:19:00Z" w16du:dateUtc="2024-10-02T13:19:00Z">
                  <w:rPr>
                    <w:rFonts w:ascii="Cambria Math" w:eastAsia="Cambria" w:hAnsi="Cambria Math" w:cs="Times New Roman"/>
                    <w:i/>
                    <w:iCs/>
                    <w:color w:val="000000"/>
                  </w:rPr>
                </w:ins>
              </m:ctrlPr>
            </m:dPr>
            <m:e>
              <m:sSub>
                <m:sSubPr>
                  <m:ctrlPr>
                    <w:ins w:id="390" w:author="Nokia" w:date="2024-10-02T15:19:00Z" w16du:dateUtc="2024-10-02T13:19:00Z">
                      <w:rPr>
                        <w:rFonts w:ascii="Cambria Math" w:eastAsia="Cambria" w:hAnsi="Cambria Math" w:cs="Times New Roman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391" w:author="Nokia" w:date="2024-10-02T15:19:00Z" w16du:dateUtc="2024-10-02T13:19:00Z">
                      <w:rPr>
                        <w:rFonts w:ascii="Cambria Math" w:eastAsia="Cambria" w:hAnsi="Cambria Math" w:cs="Times New Roman"/>
                        <w:color w:val="000000"/>
                      </w:rPr>
                      <m:t>θ</m:t>
                    </w:ins>
                  </m:r>
                </m:e>
                <m:sub>
                  <m:r>
                    <w:ins w:id="392" w:author="Nokia" w:date="2024-10-02T15:19:00Z" w16du:dateUtc="2024-10-02T13:19:00Z">
                      <w:rPr>
                        <w:rFonts w:ascii="Cambria Math" w:eastAsia="Cambria" w:hAnsi="Cambria Math" w:cs="Times New Roman"/>
                        <w:color w:val="000000"/>
                      </w:rPr>
                      <m:t>L</m:t>
                    </w:ins>
                  </m:r>
                </m:sub>
              </m:sSub>
              <m:r>
                <w:ins w:id="393" w:author="Nokia" w:date="2024-10-02T15:19:00Z" w16du:dateUtc="2024-10-02T13:19:00Z">
                  <w:rPr>
                    <w:rFonts w:ascii="Cambria Math" w:eastAsia="Cambria" w:hAnsi="Cambria Math" w:cs="Times New Roman"/>
                    <w:color w:val="000000"/>
                  </w:rPr>
                  <m:t xml:space="preserve"> , </m:t>
                </w:ins>
              </m:r>
              <m:sSub>
                <m:sSubPr>
                  <m:ctrlPr>
                    <w:ins w:id="394" w:author="Nokia" w:date="2024-10-02T15:19:00Z" w16du:dateUtc="2024-10-02T13:19:00Z">
                      <w:rPr>
                        <w:rFonts w:ascii="Cambria Math" w:eastAsia="Cambria" w:hAnsi="Cambria Math" w:cs="Times New Roman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395" w:author="Nokia" w:date="2024-10-02T15:19:00Z" w16du:dateUtc="2024-10-02T13:19:00Z">
                      <w:rPr>
                        <w:rFonts w:ascii="Cambria Math" w:eastAsia="Cambria" w:hAnsi="Cambria Math" w:cs="Times New Roman"/>
                        <w:color w:val="000000"/>
                      </w:rPr>
                      <m:t>θ</m:t>
                    </w:ins>
                  </m:r>
                </m:e>
                <m:sub>
                  <m:r>
                    <w:ins w:id="396" w:author="Nokia" w:date="2024-10-02T15:19:00Z" w16du:dateUtc="2024-10-02T13:19:00Z">
                      <w:rPr>
                        <w:rFonts w:ascii="Cambria Math" w:eastAsia="Cambria" w:hAnsi="Cambria Math" w:cs="Times New Roman"/>
                        <w:color w:val="000000"/>
                      </w:rPr>
                      <m:t>H</m:t>
                    </w:ins>
                  </m:r>
                </m:sub>
              </m:sSub>
            </m:e>
          </m:d>
          <m:r>
            <w:ins w:id="397" w:author="Nokia" w:date="2024-10-02T15:19:00Z" w16du:dateUtc="2024-10-02T13:19:00Z">
              <w:rPr>
                <w:rFonts w:ascii="Cambria Math" w:eastAsia="Nokia Pure Text Light" w:hAnsi="Cambria Math" w:cs="Times New Roman"/>
                <w:color w:val="000000"/>
              </w:rPr>
              <m:t xml:space="preserve"> =</m:t>
            </w:ins>
          </m:r>
          <m:nary>
            <m:naryPr>
              <m:chr m:val="∑"/>
              <m:limLoc m:val="subSup"/>
              <m:ctrlPr>
                <w:ins w:id="398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  <w:sz w:val="22"/>
                    <w:szCs w:val="24"/>
                  </w:rPr>
                </w:ins>
              </m:ctrlPr>
            </m:naryPr>
            <m:sub>
              <m:r>
                <w:ins w:id="399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b=1</m:t>
                </w:ins>
              </m:r>
            </m:sub>
            <m:sup>
              <m:r>
                <w:ins w:id="400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</m:t>
                </w:ins>
              </m:r>
            </m:sup>
            <m:e>
              <m:sSub>
                <m:sSubPr>
                  <m:ctrlPr>
                    <w:ins w:id="401" w:author="Nokia" w:date="2024-10-02T15:19:00Z" w16du:dateUtc="2024-10-02T13:19:00Z">
                      <w:rPr>
                        <w:rFonts w:ascii="Cambria Math" w:eastAsia="Nokia Pure Text Light" w:hAnsi="Cambria Math" w:cs="Arial"/>
                        <w:i/>
                        <w:color w:val="000000"/>
                        <w:sz w:val="22"/>
                        <w:szCs w:val="24"/>
                      </w:rPr>
                    </w:ins>
                  </m:ctrlPr>
                </m:sSubPr>
                <m:e>
                  <m:r>
                    <w:ins w:id="402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  <w:sz w:val="22"/>
                        <w:szCs w:val="24"/>
                      </w:rPr>
                      <m:t>w</m:t>
                    </w:ins>
                  </m:r>
                </m:e>
                <m:sub>
                  <m:r>
                    <w:ins w:id="403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  <w:sz w:val="22"/>
                        <w:szCs w:val="24"/>
                      </w:rPr>
                      <m:t>b</m:t>
                    </w:ins>
                  </m:r>
                </m:sub>
              </m:sSub>
              <m:r>
                <w:ins w:id="404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×</m:t>
                </w:ins>
              </m:r>
              <m:acc>
                <m:accPr>
                  <m:chr m:val="̅"/>
                  <m:ctrlPr>
                    <w:ins w:id="405" w:author="Nokia" w:date="2024-10-02T15:19:00Z" w16du:dateUtc="2024-10-02T13:19:00Z">
                      <w:rPr>
                        <w:rFonts w:ascii="Cambria Math" w:eastAsia="Nokia Pure Text Light" w:hAnsi="Cambria Math" w:cs="Arial"/>
                        <w:i/>
                        <w:color w:val="000000"/>
                        <w:sz w:val="22"/>
                        <w:szCs w:val="24"/>
                      </w:rPr>
                    </w:ins>
                  </m:ctrlPr>
                </m:accPr>
                <m:e>
                  <m:r>
                    <w:ins w:id="406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  <w:sz w:val="22"/>
                        <w:szCs w:val="24"/>
                      </w:rPr>
                      <m:t>EIRP</m:t>
                    </w:ins>
                  </m:r>
                </m:e>
              </m:acc>
              <m:d>
                <m:dPr>
                  <m:ctrlPr>
                    <w:ins w:id="407" w:author="Nokia" w:date="2024-10-02T15:19:00Z" w16du:dateUtc="2024-10-02T13:19:00Z">
                      <w:rPr>
                        <w:rFonts w:ascii="Cambria Math" w:eastAsia="Nokia Pure Text Light" w:hAnsi="Cambria Math" w:cs="Arial"/>
                        <w:i/>
                        <w:color w:val="000000"/>
                        <w:sz w:val="22"/>
                        <w:szCs w:val="24"/>
                      </w:rPr>
                    </w:ins>
                  </m:ctrlPr>
                </m:dPr>
                <m:e>
                  <m:sSub>
                    <m:sSubPr>
                      <m:ctrlPr>
                        <w:ins w:id="408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color w:val="000000"/>
                            <w:sz w:val="22"/>
                            <w:szCs w:val="24"/>
                          </w:rPr>
                        </w:ins>
                      </m:ctrlPr>
                    </m:sSubPr>
                    <m:e>
                      <m:r>
                        <w:ins w:id="409" w:author="Nokia" w:date="2024-10-02T15:19:00Z" w16du:dateUtc="2024-10-02T13:19:00Z">
                          <w:rPr>
                            <w:rFonts w:ascii="Cambria Math" w:eastAsia="Cambria" w:hAnsi="Cambria Math" w:cs="Arial"/>
                            <w:color w:val="000000"/>
                            <w:sz w:val="22"/>
                            <w:szCs w:val="24"/>
                          </w:rPr>
                          <m:t>θ</m:t>
                        </w:ins>
                      </m:r>
                    </m:e>
                    <m:sub>
                      <m:r>
                        <w:ins w:id="410" w:author="Nokia" w:date="2024-10-02T15:19:00Z" w16du:dateUtc="2024-10-02T13:19:00Z">
                          <w:rPr>
                            <w:rFonts w:ascii="Cambria Math" w:eastAsia="Cambria" w:hAnsi="Cambria Math" w:cs="Arial"/>
                            <w:color w:val="000000"/>
                            <w:sz w:val="22"/>
                            <w:szCs w:val="24"/>
                          </w:rPr>
                          <m:t>L</m:t>
                        </w:ins>
                      </m:r>
                    </m:sub>
                  </m:sSub>
                  <m:r>
                    <w:ins w:id="411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  <w:sz w:val="22"/>
                        <w:szCs w:val="24"/>
                      </w:rPr>
                      <m:t xml:space="preserve"> , </m:t>
                    </w:ins>
                  </m:r>
                  <m:sSub>
                    <m:sSubPr>
                      <m:ctrlPr>
                        <w:ins w:id="412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color w:val="000000"/>
                            <w:sz w:val="22"/>
                            <w:szCs w:val="24"/>
                          </w:rPr>
                        </w:ins>
                      </m:ctrlPr>
                    </m:sSubPr>
                    <m:e>
                      <m:r>
                        <w:ins w:id="413" w:author="Nokia" w:date="2024-10-02T15:19:00Z" w16du:dateUtc="2024-10-02T13:19:00Z">
                          <w:rPr>
                            <w:rFonts w:ascii="Cambria Math" w:eastAsia="Cambria" w:hAnsi="Cambria Math" w:cs="Arial"/>
                            <w:color w:val="000000"/>
                            <w:sz w:val="22"/>
                            <w:szCs w:val="24"/>
                          </w:rPr>
                          <m:t>θ</m:t>
                        </w:ins>
                      </m:r>
                    </m:e>
                    <m:sub>
                      <m:r>
                        <w:ins w:id="414" w:author="Nokia" w:date="2024-10-02T15:19:00Z" w16du:dateUtc="2024-10-02T13:19:00Z">
                          <w:rPr>
                            <w:rFonts w:ascii="Cambria Math" w:eastAsia="Cambria" w:hAnsi="Cambria Math" w:cs="Arial"/>
                            <w:color w:val="000000"/>
                            <w:sz w:val="22"/>
                            <w:szCs w:val="24"/>
                          </w:rPr>
                          <m:t>H</m:t>
                        </w:ins>
                      </m:r>
                    </m:sub>
                  </m:sSub>
                </m:e>
              </m:d>
            </m:e>
          </m:nary>
        </m:oMath>
      </m:oMathPara>
    </w:p>
    <w:p w14:paraId="5744777C" w14:textId="77777777" w:rsidR="005576CD" w:rsidRPr="00D863FE" w:rsidRDefault="005576CD" w:rsidP="005576CD">
      <w:pPr>
        <w:spacing w:after="120" w:line="240" w:lineRule="auto"/>
        <w:ind w:left="567"/>
        <w:rPr>
          <w:ins w:id="415" w:author="Nokia" w:date="2024-10-02T15:19:00Z" w16du:dateUtc="2024-10-02T13:19:00Z"/>
          <w:rFonts w:eastAsia="Nokia Pure Text Light" w:cs="Times New Roman"/>
        </w:rPr>
      </w:pPr>
      <w:ins w:id="416" w:author="Nokia" w:date="2024-10-02T15:19:00Z" w16du:dateUtc="2024-10-02T13:19:00Z">
        <w:r w:rsidRPr="00D863FE">
          <w:rPr>
            <w:rFonts w:eastAsia="Nokia Pure Text Light" w:cs="Times New Roman"/>
          </w:rPr>
          <w:t xml:space="preserve">Where </w:t>
        </w:r>
      </w:ins>
      <m:oMath>
        <m:sSub>
          <m:sSubPr>
            <m:ctrlPr>
              <w:ins w:id="417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  <w:color w:val="000000"/>
                </w:rPr>
              </w:ins>
            </m:ctrlPr>
          </m:sSubPr>
          <m:e>
            <m:r>
              <w:ins w:id="418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w</m:t>
              </w:ins>
            </m:r>
          </m:e>
          <m:sub>
            <m:r>
              <w:ins w:id="419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b</m:t>
              </w:ins>
            </m:r>
          </m:sub>
        </m:sSub>
      </m:oMath>
      <w:ins w:id="420" w:author="Nokia" w:date="2024-10-02T15:19:00Z" w16du:dateUtc="2024-10-02T13:19:00Z">
        <w:r w:rsidRPr="00D863FE">
          <w:rPr>
            <w:rFonts w:eastAsia="Nokia Pure Text Light" w:cs="Times New Roman"/>
          </w:rPr>
          <w:t xml:space="preserve"> is the weight applied to beamforming direction </w:t>
        </w:r>
        <w:r w:rsidRPr="00D863FE">
          <w:rPr>
            <w:rFonts w:eastAsia="Nokia Pure Text Light" w:cs="Times New Roman"/>
            <w:i/>
            <w:iCs/>
          </w:rPr>
          <w:t>b</w:t>
        </w:r>
        <w:r w:rsidRPr="00D863FE">
          <w:rPr>
            <w:rFonts w:eastAsia="Nokia Pure Text Light" w:cs="Times New Roman"/>
          </w:rPr>
          <w:t xml:space="preserve"> and:</w:t>
        </w:r>
      </w:ins>
    </w:p>
    <w:p w14:paraId="78A8A949" w14:textId="77777777" w:rsidR="005576CD" w:rsidRPr="00D863FE" w:rsidRDefault="00000000" w:rsidP="005576CD">
      <w:pPr>
        <w:spacing w:after="120" w:line="240" w:lineRule="auto"/>
        <w:ind w:left="567"/>
        <w:rPr>
          <w:ins w:id="421" w:author="Nokia" w:date="2024-10-02T15:19:00Z" w16du:dateUtc="2024-10-02T13:19:00Z"/>
          <w:rFonts w:eastAsia="SimSun" w:cs="Times New Roman"/>
          <w:color w:val="000000"/>
          <w:sz w:val="22"/>
          <w:szCs w:val="24"/>
        </w:rPr>
      </w:pPr>
      <m:oMathPara>
        <m:oMath>
          <m:nary>
            <m:naryPr>
              <m:chr m:val="∑"/>
              <m:limLoc m:val="subSup"/>
              <m:ctrlPr>
                <w:ins w:id="422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  <w:sz w:val="22"/>
                    <w:szCs w:val="24"/>
                  </w:rPr>
                </w:ins>
              </m:ctrlPr>
            </m:naryPr>
            <m:sub>
              <m:r>
                <w:ins w:id="423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b=1</m:t>
                </w:ins>
              </m:r>
            </m:sub>
            <m:sup>
              <m:r>
                <w:ins w:id="424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</m:t>
                </w:ins>
              </m:r>
            </m:sup>
            <m:e>
              <m:sSub>
                <m:sSubPr>
                  <m:ctrlPr>
                    <w:ins w:id="425" w:author="Nokia" w:date="2024-10-02T15:19:00Z" w16du:dateUtc="2024-10-02T13:19:00Z">
                      <w:rPr>
                        <w:rFonts w:ascii="Cambria Math" w:eastAsia="Nokia Pure Text Light" w:hAnsi="Cambria Math" w:cs="Arial"/>
                        <w:i/>
                        <w:color w:val="000000"/>
                        <w:sz w:val="22"/>
                        <w:szCs w:val="24"/>
                      </w:rPr>
                    </w:ins>
                  </m:ctrlPr>
                </m:sSubPr>
                <m:e>
                  <m:r>
                    <w:ins w:id="426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  <w:sz w:val="22"/>
                        <w:szCs w:val="24"/>
                      </w:rPr>
                      <m:t>w</m:t>
                    </w:ins>
                  </m:r>
                </m:e>
                <m:sub>
                  <m:r>
                    <w:ins w:id="427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  <w:sz w:val="22"/>
                        <w:szCs w:val="24"/>
                      </w:rPr>
                      <m:t>b</m:t>
                    </w:ins>
                  </m:r>
                </m:sub>
              </m:sSub>
            </m:e>
          </m:nary>
          <m:r>
            <w:ins w:id="428" w:author="Nokia" w:date="2024-10-02T15:19:00Z" w16du:dateUtc="2024-10-02T13:19:00Z">
              <w:rPr>
                <w:rFonts w:ascii="Cambria Math" w:eastAsia="Nokia Pure Text Light" w:hAnsi="Cambria Math" w:cs="Arial"/>
                <w:color w:val="000000"/>
                <w:sz w:val="22"/>
                <w:szCs w:val="24"/>
              </w:rPr>
              <m:t>=1</m:t>
            </w:ins>
          </m:r>
        </m:oMath>
      </m:oMathPara>
    </w:p>
    <w:p w14:paraId="79733C2B" w14:textId="77777777" w:rsidR="005576CD" w:rsidRPr="00D863FE" w:rsidRDefault="005576CD" w:rsidP="005576CD">
      <w:pPr>
        <w:spacing w:after="120" w:line="240" w:lineRule="auto"/>
        <w:ind w:left="567"/>
        <w:rPr>
          <w:ins w:id="429" w:author="Nokia" w:date="2024-10-02T15:19:00Z" w16du:dateUtc="2024-10-02T13:19:00Z"/>
          <w:rFonts w:eastAsia="SimSun" w:cs="Times New Roman"/>
        </w:rPr>
      </w:pPr>
      <w:ins w:id="430" w:author="Nokia" w:date="2024-10-02T15:19:00Z" w16du:dateUtc="2024-10-02T13:19:00Z">
        <w:r w:rsidRPr="00D863FE">
          <w:rPr>
            <w:rFonts w:eastAsia="Nokia Pure Text Light" w:cs="Times New Roman"/>
          </w:rPr>
          <w:t>For equally spaced beamforming directions:</w:t>
        </w:r>
      </w:ins>
    </w:p>
    <w:p w14:paraId="54D83821" w14:textId="77777777" w:rsidR="005576CD" w:rsidRPr="00D863FE" w:rsidRDefault="00000000" w:rsidP="005576CD">
      <w:pPr>
        <w:spacing w:after="120" w:line="240" w:lineRule="auto"/>
        <w:rPr>
          <w:ins w:id="431" w:author="Nokia" w:date="2024-10-02T15:19:00Z" w16du:dateUtc="2024-10-02T13:19:00Z"/>
          <w:rFonts w:ascii="Calibri" w:eastAsia="Calibri" w:hAnsi="Calibri" w:cs="Times New Roman"/>
          <w:color w:val="001135"/>
          <w:sz w:val="22"/>
          <w:szCs w:val="24"/>
        </w:rPr>
      </w:pPr>
      <m:oMathPara>
        <m:oMath>
          <m:sSub>
            <m:sSubPr>
              <m:ctrlPr>
                <w:ins w:id="432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  <w:sz w:val="22"/>
                    <w:szCs w:val="24"/>
                  </w:rPr>
                </w:ins>
              </m:ctrlPr>
            </m:sSubPr>
            <m:e>
              <m:r>
                <w:ins w:id="433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w</m:t>
                </w:ins>
              </m:r>
            </m:e>
            <m:sub>
              <m:r>
                <w:ins w:id="434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</m:t>
                </w:ins>
              </m:r>
            </m:sub>
          </m:sSub>
          <m:r>
            <w:ins w:id="435" w:author="Nokia" w:date="2024-10-02T15:19:00Z" w16du:dateUtc="2024-10-02T13:19:00Z">
              <w:rPr>
                <w:rFonts w:ascii="Cambria Math" w:eastAsia="Nokia Pure Text Light" w:hAnsi="Cambria Math" w:cs="Arial"/>
                <w:color w:val="000000"/>
                <w:sz w:val="22"/>
                <w:szCs w:val="24"/>
              </w:rPr>
              <m:t>=</m:t>
            </w:ins>
          </m:r>
          <m:f>
            <m:fPr>
              <m:ctrlPr>
                <w:ins w:id="436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  <w:sz w:val="22"/>
                    <w:szCs w:val="24"/>
                  </w:rPr>
                </w:ins>
              </m:ctrlPr>
            </m:fPr>
            <m:num>
              <m:r>
                <w:ins w:id="437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1</m:t>
                </w:ins>
              </m:r>
            </m:num>
            <m:den>
              <m:r>
                <w:ins w:id="438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  <w:sz w:val="22"/>
                    <w:szCs w:val="24"/>
                  </w:rPr>
                  <m:t>B</m:t>
                </w:ins>
              </m:r>
            </m:den>
          </m:f>
          <m:r>
            <w:ins w:id="439" w:author="Nokia" w:date="2024-10-02T15:19:00Z" w16du:dateUtc="2024-10-02T13:19:00Z">
              <w:rPr>
                <w:rFonts w:ascii="Cambria Math" w:eastAsia="Nokia Pure Text Light" w:hAnsi="Cambria Math" w:cs="Arial"/>
                <w:color w:val="000000"/>
                <w:sz w:val="22"/>
                <w:szCs w:val="24"/>
              </w:rPr>
              <m:t>,b=1..B</m:t>
            </w:ins>
          </m:r>
        </m:oMath>
      </m:oMathPara>
    </w:p>
    <w:p w14:paraId="05EE233B" w14:textId="77777777" w:rsidR="005576CD" w:rsidRPr="00D863FE" w:rsidRDefault="005576CD" w:rsidP="005576CD">
      <w:pPr>
        <w:spacing w:after="120" w:line="240" w:lineRule="auto"/>
        <w:ind w:left="567"/>
        <w:rPr>
          <w:ins w:id="440" w:author="Nokia" w:date="2024-10-02T15:19:00Z" w16du:dateUtc="2024-10-02T13:19:00Z"/>
          <w:rFonts w:eastAsia="Nokia Pure Text Light" w:cs="Times New Roman"/>
        </w:rPr>
      </w:pPr>
      <w:ins w:id="441" w:author="Nokia" w:date="2024-10-02T15:19:00Z" w16du:dateUtc="2024-10-02T13:19:00Z">
        <w:r w:rsidRPr="00D863FE">
          <w:rPr>
            <w:rFonts w:eastAsia="Nokia Pure Text Light" w:cs="Times New Roman"/>
          </w:rPr>
          <w:t xml:space="preserve">Where </w:t>
        </w:r>
      </w:ins>
      <m:oMath>
        <m:acc>
          <m:accPr>
            <m:chr m:val="̅"/>
            <m:ctrlPr>
              <w:ins w:id="442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  <w:color w:val="000000"/>
                </w:rPr>
              </w:ins>
            </m:ctrlPr>
          </m:accPr>
          <m:e>
            <m:r>
              <w:ins w:id="443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EIRP</m:t>
              </w:ins>
            </m:r>
          </m:e>
        </m:acc>
        <m:d>
          <m:dPr>
            <m:ctrlPr>
              <w:ins w:id="444" w:author="Nokia" w:date="2024-10-02T15:19:00Z" w16du:dateUtc="2024-10-02T13:19:00Z">
                <w:rPr>
                  <w:rFonts w:ascii="Cambria Math" w:eastAsia="Nokia Pure Text Light" w:hAnsi="Cambria Math" w:cs="Times New Roman"/>
                  <w:i/>
                  <w:color w:val="000000"/>
                </w:rPr>
              </w:ins>
            </m:ctrlPr>
          </m:dPr>
          <m:e>
            <m:sSub>
              <m:sSubPr>
                <m:ctrlPr>
                  <w:ins w:id="445" w:author="Nokia" w:date="2024-10-02T15:19:00Z" w16du:dateUtc="2024-10-02T13:19:00Z">
                    <w:rPr>
                      <w:rFonts w:ascii="Cambria Math" w:eastAsia="Cambria" w:hAnsi="Cambria Math" w:cs="Times New Roman"/>
                      <w:i/>
                      <w:color w:val="000000"/>
                    </w:rPr>
                  </w:ins>
                </m:ctrlPr>
              </m:sSubPr>
              <m:e>
                <m:r>
                  <w:ins w:id="446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θ</m:t>
                  </w:ins>
                </m:r>
              </m:e>
              <m:sub>
                <m:r>
                  <w:ins w:id="447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L</m:t>
                  </w:ins>
                </m:r>
              </m:sub>
            </m:sSub>
            <m:r>
              <w:ins w:id="448" w:author="Nokia" w:date="2024-10-02T15:19:00Z" w16du:dateUtc="2024-10-02T13:19:00Z">
                <w:rPr>
                  <w:rFonts w:ascii="Cambria Math" w:eastAsia="Cambria" w:hAnsi="Cambria Math" w:cs="Times New Roman"/>
                  <w:color w:val="000000"/>
                </w:rPr>
                <m:t xml:space="preserve"> , </m:t>
              </w:ins>
            </m:r>
            <m:sSub>
              <m:sSubPr>
                <m:ctrlPr>
                  <w:ins w:id="449" w:author="Nokia" w:date="2024-10-02T15:19:00Z" w16du:dateUtc="2024-10-02T13:19:00Z">
                    <w:rPr>
                      <w:rFonts w:ascii="Cambria Math" w:eastAsia="Cambria" w:hAnsi="Cambria Math" w:cs="Times New Roman"/>
                      <w:i/>
                      <w:color w:val="000000"/>
                    </w:rPr>
                  </w:ins>
                </m:ctrlPr>
              </m:sSubPr>
              <m:e>
                <m:r>
                  <w:ins w:id="450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θ</m:t>
                  </w:ins>
                </m:r>
              </m:e>
              <m:sub>
                <m:r>
                  <w:ins w:id="451" w:author="Nokia" w:date="2024-10-02T15:19:00Z" w16du:dateUtc="2024-10-02T13:19:00Z">
                    <w:rPr>
                      <w:rFonts w:ascii="Cambria Math" w:eastAsia="Cambria" w:hAnsi="Cambria Math" w:cs="Times New Roman"/>
                      <w:color w:val="000000"/>
                    </w:rPr>
                    <m:t>H</m:t>
                  </w:ins>
                </m:r>
              </m:sub>
            </m:sSub>
          </m:e>
        </m:d>
      </m:oMath>
      <w:ins w:id="452" w:author="Nokia" w:date="2024-10-02T15:19:00Z" w16du:dateUtc="2024-10-02T13:19:00Z">
        <w:r w:rsidRPr="00D863FE">
          <w:rPr>
            <w:rFonts w:eastAsia="Nokia Pure Text Light" w:cs="Times New Roman"/>
          </w:rPr>
          <w:t xml:space="preserve"> should be calculated from the EIRP measurements as follows:</w:t>
        </w:r>
      </w:ins>
    </w:p>
    <w:p w14:paraId="1BCA4EB9" w14:textId="77777777" w:rsidR="005576CD" w:rsidRPr="00D863FE" w:rsidRDefault="00000000" w:rsidP="005576CD">
      <w:pPr>
        <w:spacing w:after="120" w:line="240" w:lineRule="auto"/>
        <w:ind w:left="567"/>
        <w:rPr>
          <w:ins w:id="453" w:author="Nokia" w:date="2024-10-02T15:19:00Z" w16du:dateUtc="2024-10-02T13:19:00Z"/>
          <w:rFonts w:ascii="Calibri" w:eastAsia="Calibri" w:hAnsi="Calibri" w:cs="Times New Roman"/>
          <w:color w:val="001135"/>
          <w:sz w:val="22"/>
          <w:szCs w:val="24"/>
        </w:rPr>
      </w:pPr>
      <m:oMathPara>
        <m:oMath>
          <m:acc>
            <m:accPr>
              <m:chr m:val="̅"/>
              <m:ctrlPr>
                <w:ins w:id="454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</w:rPr>
                </w:ins>
              </m:ctrlPr>
            </m:accPr>
            <m:e>
              <m:r>
                <w:ins w:id="455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</w:rPr>
                  <m:t>EIRP</m:t>
                </w:ins>
              </m:r>
            </m:e>
          </m:acc>
          <m:d>
            <m:dPr>
              <m:ctrlPr>
                <w:ins w:id="456" w:author="Nokia" w:date="2024-10-02T15:19:00Z" w16du:dateUtc="2024-10-02T13:19:00Z">
                  <w:rPr>
                    <w:rFonts w:ascii="Cambria Math" w:eastAsia="Nokia Pure Text Light" w:hAnsi="Cambria Math" w:cs="Arial"/>
                    <w:i/>
                    <w:color w:val="000000"/>
                  </w:rPr>
                </w:ins>
              </m:ctrlPr>
            </m:dPr>
            <m:e>
              <m:sSub>
                <m:sSubPr>
                  <m:ctrlPr>
                    <w:ins w:id="457" w:author="Nokia" w:date="2024-10-02T15:19:00Z" w16du:dateUtc="2024-10-02T13:19:00Z">
                      <w:rPr>
                        <w:rFonts w:ascii="Cambria Math" w:eastAsia="Cambria" w:hAnsi="Cambria Math" w:cs="Arial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458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θ</m:t>
                    </w:ins>
                  </m:r>
                </m:e>
                <m:sub>
                  <m:r>
                    <w:ins w:id="459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L</m:t>
                    </w:ins>
                  </m:r>
                </m:sub>
              </m:sSub>
              <m:r>
                <w:ins w:id="460" w:author="Nokia" w:date="2024-10-02T15:19:00Z" w16du:dateUtc="2024-10-02T13:19:00Z">
                  <w:rPr>
                    <w:rFonts w:ascii="Cambria Math" w:eastAsia="Cambria" w:hAnsi="Cambria Math" w:cs="Arial"/>
                    <w:color w:val="000000"/>
                  </w:rPr>
                  <m:t xml:space="preserve"> , </m:t>
                </w:ins>
              </m:r>
              <m:sSub>
                <m:sSubPr>
                  <m:ctrlPr>
                    <w:ins w:id="461" w:author="Nokia" w:date="2024-10-02T15:19:00Z" w16du:dateUtc="2024-10-02T13:19:00Z">
                      <w:rPr>
                        <w:rFonts w:ascii="Cambria Math" w:eastAsia="Cambria" w:hAnsi="Cambria Math" w:cs="Arial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462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θ</m:t>
                    </w:ins>
                  </m:r>
                </m:e>
                <m:sub>
                  <m:r>
                    <w:ins w:id="463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H</m:t>
                    </w:ins>
                  </m:r>
                </m:sub>
              </m:sSub>
            </m:e>
          </m:d>
          <m:r>
            <w:ins w:id="464" w:author="Nokia" w:date="2024-10-02T15:19:00Z" w16du:dateUtc="2024-10-02T13:19:00Z">
              <w:rPr>
                <w:rFonts w:ascii="Cambria Math" w:eastAsia="Nokia Pure Text Light" w:hAnsi="Cambria Math" w:cs="Arial"/>
                <w:color w:val="000000"/>
              </w:rPr>
              <m:t>=</m:t>
            </w:ins>
          </m:r>
          <m:f>
            <m:fPr>
              <m:ctrlPr>
                <w:ins w:id="465" w:author="Nokia" w:date="2024-10-02T15:19:00Z" w16du:dateUtc="2024-10-02T13:19:00Z">
                  <w:rPr>
                    <w:rFonts w:ascii="Cambria Math" w:eastAsia="Cambria" w:hAnsi="Cambria Math" w:cs="Arial"/>
                    <w:i/>
                    <w:iCs/>
                    <w:color w:val="000000"/>
                  </w:rPr>
                </w:ins>
              </m:ctrlPr>
            </m:fPr>
            <m:num>
              <m:sSub>
                <m:sSubPr>
                  <m:ctrlPr>
                    <w:ins w:id="466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  <w:i/>
                      </w:rPr>
                    </w:ins>
                  </m:ctrlPr>
                </m:sSubPr>
                <m:e>
                  <m:r>
                    <w:ins w:id="467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</w:rPr>
                      <m:t>S</m:t>
                    </w:ins>
                  </m:r>
                </m:e>
                <m:sub>
                  <m:r>
                    <w:ins w:id="468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</w:rPr>
                      <m:t>θ</m:t>
                    </w:ins>
                  </m:r>
                </m:sub>
              </m:sSub>
              <m:r>
                <w:ins w:id="469" w:author="Nokia" w:date="2024-10-02T15:19:00Z" w16du:dateUtc="2024-10-02T13:19:00Z">
                  <w:rPr>
                    <w:rFonts w:ascii="Cambria Math" w:eastAsia="Cambria" w:hAnsi="Cambria Math" w:cs="Arial"/>
                    <w:color w:val="000000"/>
                  </w:rPr>
                  <m:t>×</m:t>
                </w:ins>
              </m:r>
              <m:sSub>
                <m:sSubPr>
                  <m:ctrlPr>
                    <w:ins w:id="470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  <w:i/>
                      </w:rPr>
                    </w:ins>
                  </m:ctrlPr>
                </m:sSubPr>
                <m:e>
                  <m:r>
                    <w:ins w:id="471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</w:rPr>
                      <m:t>S</m:t>
                    </w:ins>
                  </m:r>
                </m:e>
                <m:sub>
                  <m:r>
                    <w:ins w:id="472" w:author="Nokia" w:date="2024-10-02T15:19:00Z" w16du:dateUtc="2024-10-02T13:19:00Z">
                      <w:rPr>
                        <w:rFonts w:ascii="Cambria Math" w:eastAsia="Nokia Pure Text Light" w:hAnsi="Cambria Math" w:cs="Nokia Pure Text Light"/>
                      </w:rPr>
                      <m:t>φ</m:t>
                    </w:ins>
                  </m:r>
                </m:sub>
              </m:sSub>
            </m:num>
            <m:den>
              <m:r>
                <w:ins w:id="473" w:author="Nokia" w:date="2024-10-02T15:19:00Z" w16du:dateUtc="2024-10-02T13:19:00Z">
                  <w:rPr>
                    <w:rFonts w:ascii="Cambria Math" w:eastAsia="Nokia Pure Text Light" w:hAnsi="Cambria Math" w:cs="Arial"/>
                    <w:color w:val="000000"/>
                  </w:rPr>
                  <m:t>2π</m:t>
                </w:ins>
              </m:r>
              <m:d>
                <m:dPr>
                  <m:ctrlPr>
                    <w:ins w:id="474" w:author="Nokia" w:date="2024-10-02T15:19:00Z" w16du:dateUtc="2024-10-02T13:19:00Z">
                      <w:rPr>
                        <w:rFonts w:ascii="Cambria Math" w:eastAsia="Cambria" w:hAnsi="Cambria Math" w:cs="Arial"/>
                        <w:i/>
                        <w:iCs/>
                        <w:color w:val="000000"/>
                      </w:rPr>
                    </w:ins>
                  </m:ctrlPr>
                </m:dPr>
                <m:e>
                  <m:r>
                    <w:ins w:id="475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</w:rPr>
                      <m:t>sin</m:t>
                    </w:ins>
                  </m:r>
                  <m:sSub>
                    <m:sSubPr>
                      <m:ctrlPr>
                        <w:ins w:id="476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iCs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477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θ</m:t>
                        </w:ins>
                      </m:r>
                    </m:e>
                    <m:sub>
                      <m:r>
                        <w:ins w:id="478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H</m:t>
                        </w:ins>
                      </m:r>
                    </m:sub>
                  </m:sSub>
                  <m:r>
                    <w:ins w:id="479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</w:rPr>
                      <m:t>-sin</m:t>
                    </w:ins>
                  </m:r>
                  <m:sSub>
                    <m:sSubPr>
                      <m:ctrlPr>
                        <w:ins w:id="480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iCs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481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θ</m:t>
                        </w:ins>
                      </m:r>
                    </m:e>
                    <m:sub>
                      <m:r>
                        <w:ins w:id="482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L</m:t>
                        </w:ins>
                      </m:r>
                    </m:sub>
                  </m:sSub>
                </m:e>
              </m:d>
            </m:den>
          </m:f>
          <m:nary>
            <m:naryPr>
              <m:chr m:val="∑"/>
              <m:limLoc m:val="subSup"/>
              <m:ctrlPr>
                <w:ins w:id="483" w:author="Nokia" w:date="2024-10-02T15:19:00Z" w16du:dateUtc="2024-10-02T13:19:00Z">
                  <w:rPr>
                    <w:rFonts w:ascii="Cambria Math" w:eastAsia="Cambria" w:hAnsi="Cambria Math" w:cs="Arial"/>
                    <w:i/>
                    <w:iCs/>
                    <w:color w:val="000000"/>
                  </w:rPr>
                </w:ins>
              </m:ctrlPr>
            </m:naryPr>
            <m:sub>
              <m:r>
                <w:ins w:id="484" w:author="Nokia" w:date="2024-10-02T15:19:00Z" w16du:dateUtc="2024-10-02T13:19:00Z">
                  <w:rPr>
                    <w:rFonts w:ascii="Cambria Math" w:eastAsia="Cambria" w:hAnsi="Cambria Math" w:cs="Arial"/>
                    <w:color w:val="000000"/>
                  </w:rPr>
                  <m:t>n=1</m:t>
                </w:ins>
              </m:r>
            </m:sub>
            <m:sup>
              <m:f>
                <m:fPr>
                  <m:ctrlPr>
                    <w:ins w:id="485" w:author="Nokia" w:date="2024-10-02T15:19:00Z" w16du:dateUtc="2024-10-02T13:19:00Z">
                      <w:rPr>
                        <w:rFonts w:ascii="Cambria Math" w:eastAsia="Cambria" w:hAnsi="Cambria Math" w:cs="Arial"/>
                        <w:i/>
                        <w:color w:val="000000"/>
                      </w:rPr>
                    </w:ins>
                  </m:ctrlPr>
                </m:fPr>
                <m:num>
                  <m:sSub>
                    <m:sSubPr>
                      <m:ctrlPr>
                        <w:ins w:id="486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iCs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487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θ</m:t>
                        </w:ins>
                      </m:r>
                    </m:e>
                    <m:sub>
                      <m:r>
                        <w:ins w:id="488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H</m:t>
                        </w:ins>
                      </m:r>
                    </m:sub>
                  </m:sSub>
                  <m:r>
                    <w:ins w:id="489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-</m:t>
                    </w:ins>
                  </m:r>
                  <m:sSub>
                    <m:sSubPr>
                      <m:ctrlPr>
                        <w:ins w:id="490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iCs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491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θ</m:t>
                        </w:ins>
                      </m:r>
                    </m:e>
                    <m:sub>
                      <m:r>
                        <w:ins w:id="492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L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493" w:author="Nokia" w:date="2024-10-02T15:19:00Z" w16du:dateUtc="2024-10-02T13:19:00Z">
                          <w:rPr>
                            <w:rFonts w:ascii="Cambria Math" w:eastAsia="Nokia Pure Text Light" w:hAnsi="Cambria Math" w:cs="Nokia Pure Text Light"/>
                            <w:i/>
                          </w:rPr>
                        </w:ins>
                      </m:ctrlPr>
                    </m:sSubPr>
                    <m:e>
                      <m:r>
                        <w:ins w:id="494" w:author="Nokia" w:date="2024-10-02T15:19:00Z" w16du:dateUtc="2024-10-02T13:19:00Z">
                          <w:rPr>
                            <w:rFonts w:ascii="Cambria Math" w:eastAsia="Nokia Pure Text Light" w:hAnsi="Cambria Math" w:cs="Nokia Pure Text Light"/>
                          </w:rPr>
                          <m:t>S</m:t>
                        </w:ins>
                      </m:r>
                    </m:e>
                    <m:sub>
                      <m:r>
                        <w:ins w:id="495" w:author="Nokia" w:date="2024-10-02T15:19:00Z" w16du:dateUtc="2024-10-02T13:19:00Z">
                          <w:rPr>
                            <w:rFonts w:ascii="Cambria Math" w:eastAsia="Nokia Pure Text Light" w:hAnsi="Cambria Math" w:cs="Nokia Pure Text Light"/>
                          </w:rPr>
                          <m:t>θ</m:t>
                        </w:ins>
                      </m:r>
                    </m:sub>
                  </m:sSub>
                </m:den>
              </m:f>
            </m:sup>
            <m:e>
              <m:nary>
                <m:naryPr>
                  <m:chr m:val="∑"/>
                  <m:limLoc m:val="subSup"/>
                  <m:ctrlPr>
                    <w:ins w:id="496" w:author="Nokia" w:date="2024-10-02T15:19:00Z" w16du:dateUtc="2024-10-02T13:19:00Z">
                      <w:rPr>
                        <w:rFonts w:ascii="Cambria Math" w:eastAsia="Cambria" w:hAnsi="Cambria Math" w:cs="Arial"/>
                        <w:i/>
                        <w:iCs/>
                        <w:color w:val="000000"/>
                      </w:rPr>
                    </w:ins>
                  </m:ctrlPr>
                </m:naryPr>
                <m:sub>
                  <m:r>
                    <w:ins w:id="497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m=1</m:t>
                    </w:ins>
                  </m:r>
                </m:sub>
                <m:sup>
                  <m:f>
                    <m:fPr>
                      <m:ctrlPr>
                        <w:ins w:id="498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color w:val="000000"/>
                          </w:rPr>
                        </w:ins>
                      </m:ctrlPr>
                    </m:fPr>
                    <m:num>
                      <m:r>
                        <w:ins w:id="499" w:author="Nokia" w:date="2024-10-02T15:19:00Z" w16du:dateUtc="2024-10-02T13:19:00Z">
                          <w:rPr>
                            <w:rFonts w:ascii="Cambria Math" w:eastAsia="Cambria" w:hAnsi="Cambria Math" w:cs="Arial"/>
                            <w:color w:val="000000"/>
                          </w:rPr>
                          <m:t>2π</m:t>
                        </w:ins>
                      </m:r>
                    </m:num>
                    <m:den>
                      <m:sSub>
                        <m:sSubPr>
                          <m:ctrlPr>
                            <w:ins w:id="500" w:author="Nokia" w:date="2024-10-02T15:19:00Z" w16du:dateUtc="2024-10-02T13:19:00Z">
                              <w:rPr>
                                <w:rFonts w:ascii="Cambria Math" w:eastAsia="Nokia Pure Text Light" w:hAnsi="Cambria Math" w:cs="Nokia Pure Text Light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501" w:author="Nokia" w:date="2024-10-02T15:19:00Z" w16du:dateUtc="2024-10-02T13:19:00Z">
                              <w:rPr>
                                <w:rFonts w:ascii="Cambria Math" w:eastAsia="Nokia Pure Text Light" w:hAnsi="Cambria Math" w:cs="Nokia Pure Text Light"/>
                              </w:rPr>
                              <m:t>S</m:t>
                            </w:ins>
                          </m:r>
                        </m:e>
                        <m:sub>
                          <m:r>
                            <w:ins w:id="502" w:author="Nokia" w:date="2024-10-02T15:19:00Z" w16du:dateUtc="2024-10-02T13:19:00Z">
                              <w:rPr>
                                <w:rFonts w:ascii="Cambria Math" w:eastAsia="Nokia Pure Text Light" w:hAnsi="Cambria Math" w:cs="Nokia Pure Text Light"/>
                              </w:rPr>
                              <m:t>φ</m:t>
                            </w:ins>
                          </m:r>
                        </m:sub>
                      </m:sSub>
                    </m:den>
                  </m:f>
                </m:sup>
                <m:e>
                  <m:r>
                    <w:ins w:id="503" w:author="Nokia" w:date="2024-10-02T15:19:00Z" w16du:dateUtc="2024-10-02T13:19:00Z">
                      <w:rPr>
                        <w:rFonts w:ascii="Cambria Math" w:eastAsia="Cambria" w:hAnsi="Cambria Math" w:cs="Arial"/>
                        <w:color w:val="000000"/>
                      </w:rPr>
                      <m:t>EIRP</m:t>
                    </w:ins>
                  </m:r>
                  <m:d>
                    <m:dPr>
                      <m:ctrlPr>
                        <w:ins w:id="504" w:author="Nokia" w:date="2024-10-02T15:19:00Z" w16du:dateUtc="2024-10-02T13:19:00Z">
                          <w:rPr>
                            <w:rFonts w:ascii="Cambria Math" w:eastAsia="Cambria" w:hAnsi="Cambria Math" w:cs="Arial"/>
                            <w:i/>
                            <w:iCs/>
                            <w:color w:val="000000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05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506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507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n</m:t>
                            </w:ins>
                          </m:r>
                        </m:sub>
                      </m:sSub>
                      <m:r>
                        <w:ins w:id="508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color w:val="000000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509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510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φ</m:t>
                            </w:ins>
                          </m:r>
                        </m:e>
                        <m:sub>
                          <m:r>
                            <w:ins w:id="511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m</m:t>
                            </w:ins>
                          </m:r>
                        </m:sub>
                      </m:sSub>
                    </m:e>
                  </m:d>
                  <m:r>
                    <w:ins w:id="512" w:author="Nokia" w:date="2024-10-02T15:19:00Z" w16du:dateUtc="2024-10-02T13:19:00Z">
                      <w:rPr>
                        <w:rFonts w:ascii="Cambria Math" w:eastAsia="Nokia Pure Text Light" w:hAnsi="Cambria Math" w:cs="Arial"/>
                        <w:color w:val="000000"/>
                      </w:rPr>
                      <m:t xml:space="preserve"> cos</m:t>
                    </w:ins>
                  </m:r>
                  <m:d>
                    <m:dPr>
                      <m:ctrlPr>
                        <w:ins w:id="513" w:author="Nokia" w:date="2024-10-02T15:19:00Z" w16du:dateUtc="2024-10-02T13:19:00Z">
                          <w:rPr>
                            <w:rFonts w:ascii="Cambria Math" w:eastAsia="Nokia Pure Text Light" w:hAnsi="Cambria Math" w:cs="Arial"/>
                            <w:i/>
                            <w:color w:val="000000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14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515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516" w:author="Nokia" w:date="2024-10-02T15:19:00Z" w16du:dateUtc="2024-10-02T13:19:00Z">
                              <w:rPr>
                                <w:rFonts w:ascii="Cambria Math" w:eastAsia="Nokia Pure Text Light" w:hAnsi="Cambria Math" w:cs="Arial"/>
                                <w:color w:val="000000"/>
                              </w:rPr>
                              <m:t>n</m:t>
                            </w:ins>
                          </m:r>
                        </m:sub>
                      </m:sSub>
                    </m:e>
                  </m:d>
                </m:e>
              </m:nary>
            </m:e>
          </m:nary>
        </m:oMath>
      </m:oMathPara>
    </w:p>
    <w:p w14:paraId="3B3AE334" w14:textId="77777777" w:rsidR="005576CD" w:rsidRPr="00D863FE" w:rsidRDefault="005576CD" w:rsidP="005576CD">
      <w:pPr>
        <w:spacing w:after="120" w:line="240" w:lineRule="auto"/>
        <w:ind w:left="567"/>
        <w:rPr>
          <w:ins w:id="517" w:author="Nokia" w:date="2024-10-02T15:19:00Z" w16du:dateUtc="2024-10-02T13:19:00Z"/>
          <w:rFonts w:ascii="Nokia Pure Text Light" w:eastAsia="Nokia Pure Text Light" w:hAnsi="Nokia Pure Text Light" w:cs="Nokia Pure Text Light"/>
          <w:sz w:val="22"/>
          <w:szCs w:val="24"/>
        </w:rPr>
      </w:pPr>
    </w:p>
    <w:p w14:paraId="5D2B0D1E" w14:textId="77777777" w:rsidR="005576CD" w:rsidRPr="00D863FE" w:rsidRDefault="005576CD" w:rsidP="005576CD">
      <w:pPr>
        <w:spacing w:after="120" w:line="240" w:lineRule="auto"/>
        <w:ind w:left="567"/>
        <w:rPr>
          <w:ins w:id="518" w:author="Nokia" w:date="2024-10-02T15:19:00Z" w16du:dateUtc="2024-10-02T13:19:00Z"/>
          <w:rFonts w:eastAsia="Nokia Pure Text Light" w:cs="Times New Roman"/>
        </w:rPr>
      </w:pPr>
      <w:ins w:id="519" w:author="Nokia" w:date="2024-10-02T15:19:00Z" w16du:dateUtc="2024-10-02T13:19:00Z">
        <w:r w:rsidRPr="00D863FE">
          <w:rPr>
            <w:rFonts w:eastAsia="Nokia Pure Text Light" w:cs="Times New Roman"/>
          </w:rPr>
          <w:t xml:space="preserve">Where </w:t>
        </w:r>
      </w:ins>
      <m:oMath>
        <m:sSub>
          <m:sSubPr>
            <m:ctrlPr>
              <w:ins w:id="520" w:author="Nokia" w:date="2024-10-02T15:19:00Z" w16du:dateUtc="2024-10-02T13:19:00Z">
                <w:rPr>
                  <w:rFonts w:ascii="Cambria Math" w:eastAsia="Cambria" w:hAnsi="Cambria Math" w:cs="Times New Roman"/>
                  <w:i/>
                  <w:iCs/>
                  <w:color w:val="000000"/>
                </w:rPr>
              </w:ins>
            </m:ctrlPr>
          </m:sSubPr>
          <m:e>
            <m:r>
              <w:ins w:id="521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θ</m:t>
              </w:ins>
            </m:r>
          </m:e>
          <m:sub>
            <m:r>
              <w:ins w:id="522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H</m:t>
              </w:ins>
            </m:r>
          </m:sub>
        </m:sSub>
      </m:oMath>
      <w:ins w:id="523" w:author="Nokia" w:date="2024-10-02T15:19:00Z" w16du:dateUtc="2024-10-02T13:19:00Z">
        <w:r w:rsidRPr="00D863FE">
          <w:rPr>
            <w:rFonts w:eastAsia="SimSun" w:cs="Times New Roman"/>
            <w:iCs/>
            <w:color w:val="000000"/>
          </w:rPr>
          <w:t xml:space="preserve"> and </w:t>
        </w:r>
      </w:ins>
      <m:oMath>
        <m:sSub>
          <m:sSubPr>
            <m:ctrlPr>
              <w:ins w:id="524" w:author="Nokia" w:date="2024-10-02T15:19:00Z" w16du:dateUtc="2024-10-02T13:19:00Z">
                <w:rPr>
                  <w:rFonts w:ascii="Cambria Math" w:eastAsia="Cambria" w:hAnsi="Cambria Math" w:cs="Times New Roman"/>
                  <w:i/>
                  <w:iCs/>
                  <w:color w:val="000000"/>
                </w:rPr>
              </w:ins>
            </m:ctrlPr>
          </m:sSubPr>
          <m:e>
            <m:r>
              <w:ins w:id="525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θ</m:t>
              </w:ins>
            </m:r>
          </m:e>
          <m:sub>
            <m:r>
              <w:ins w:id="526" w:author="Nokia" w:date="2024-10-02T15:19:00Z" w16du:dateUtc="2024-10-02T13:19:00Z">
                <w:rPr>
                  <w:rFonts w:ascii="Cambria Math" w:eastAsia="Nokia Pure Text Light" w:hAnsi="Cambria Math" w:cs="Times New Roman"/>
                  <w:color w:val="000000"/>
                </w:rPr>
                <m:t>L</m:t>
              </w:ins>
            </m:r>
          </m:sub>
        </m:sSub>
      </m:oMath>
      <w:ins w:id="527" w:author="Nokia" w:date="2024-10-02T15:19:00Z" w16du:dateUtc="2024-10-02T13:19:00Z">
        <w:r w:rsidRPr="00D863FE">
          <w:rPr>
            <w:rFonts w:eastAsia="SimSun" w:cs="Times New Roman"/>
            <w:iCs/>
            <w:color w:val="000000"/>
          </w:rPr>
          <w:t xml:space="preserve"> are shown in Figure 9.9.2.1-1 in TS 38.104 [2].</w:t>
        </w:r>
      </w:ins>
    </w:p>
    <w:p w14:paraId="57A31FD3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28" w:author="Nokia" w:date="2024-10-02T15:19:00Z" w16du:dateUtc="2024-10-02T13:19:00Z"/>
          <w:rFonts w:eastAsia="Times New Roman" w:cs="Times New Roman"/>
          <w:szCs w:val="20"/>
        </w:rPr>
      </w:pPr>
      <w:ins w:id="529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>8)</w:t>
        </w:r>
        <w:r w:rsidRPr="00D863FE">
          <w:rPr>
            <w:rFonts w:eastAsia="Times New Roman" w:cs="Times New Roman"/>
            <w:szCs w:val="20"/>
          </w:rPr>
          <w:tab/>
          <w:t>Measure the radiated power for any two orthogonal polarizations (denoted p1 and p2) and calculate total radiated transmit power for particular OTA spatial emission beam as EIRP = EIRPp1 + EIRPp2.</w:t>
        </w:r>
      </w:ins>
    </w:p>
    <w:p w14:paraId="2808B905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0" w:author="Nokia" w:date="2024-10-02T15:19:00Z" w16du:dateUtc="2024-10-02T13:19:00Z"/>
          <w:rFonts w:eastAsia="Times New Roman" w:cs="Times New Roman"/>
          <w:szCs w:val="20"/>
        </w:rPr>
      </w:pPr>
      <w:ins w:id="531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 xml:space="preserve">9) </w:t>
        </w:r>
        <w:r w:rsidRPr="00D863FE">
          <w:rPr>
            <w:rFonts w:eastAsia="Times New Roman" w:cs="Times New Roman"/>
            <w:szCs w:val="20"/>
          </w:rPr>
          <w:tab/>
          <w:t>Repeat step 4-8 for all OTA spatial emission beam directions declared.</w:t>
        </w:r>
      </w:ins>
    </w:p>
    <w:p w14:paraId="71AEC6B6" w14:textId="77777777" w:rsidR="005576CD" w:rsidRPr="00D863FE" w:rsidRDefault="005576CD" w:rsidP="005576CD">
      <w:pPr>
        <w:spacing w:after="120" w:line="240" w:lineRule="auto"/>
        <w:rPr>
          <w:ins w:id="532" w:author="Nokia" w:date="2024-10-02T15:19:00Z" w16du:dateUtc="2024-10-02T13:19:00Z"/>
          <w:rFonts w:eastAsia="Nokia Pure Text Light" w:cs="Times New Roman"/>
        </w:rPr>
      </w:pPr>
      <w:ins w:id="533" w:author="Nokia" w:date="2024-10-02T15:19:00Z" w16du:dateUtc="2024-10-02T13:19:00Z">
        <w:r w:rsidRPr="00D863FE">
          <w:rPr>
            <w:rFonts w:eastAsia="Nokia Pure Text Light" w:cs="Times New Roman"/>
          </w:rPr>
          <w:t xml:space="preserve">In addition, for </w:t>
        </w:r>
        <w:r w:rsidRPr="00D863FE">
          <w:rPr>
            <w:rFonts w:eastAsia="Nokia Pure Text Light" w:cs="Times New Roman"/>
            <w:i/>
          </w:rPr>
          <w:t>multi-band RIB</w:t>
        </w:r>
        <w:r w:rsidRPr="00D863FE">
          <w:rPr>
            <w:rFonts w:eastAsia="Nokia Pure Text Light" w:cs="Times New Roman"/>
            <w:i/>
            <w:lang w:eastAsia="zh-CN"/>
          </w:rPr>
          <w:t>(s)</w:t>
        </w:r>
        <w:r w:rsidRPr="00D863FE">
          <w:rPr>
            <w:rFonts w:eastAsia="Nokia Pure Text Light" w:cs="Times New Roman"/>
          </w:rPr>
          <w:t>, the following steps shall apply:</w:t>
        </w:r>
      </w:ins>
    </w:p>
    <w:p w14:paraId="590A2269" w14:textId="77777777" w:rsidR="005576CD" w:rsidRPr="00D863FE" w:rsidRDefault="005576CD" w:rsidP="005576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4" w:author="Nokia" w:date="2024-10-02T15:19:00Z" w16du:dateUtc="2024-10-02T13:19:00Z"/>
          <w:rFonts w:eastAsia="Times New Roman" w:cs="Times New Roman"/>
          <w:szCs w:val="20"/>
        </w:rPr>
      </w:pPr>
      <w:ins w:id="535" w:author="Nokia" w:date="2024-10-02T15:19:00Z" w16du:dateUtc="2024-10-02T13:19:00Z">
        <w:r w:rsidRPr="00D863FE">
          <w:rPr>
            <w:rFonts w:eastAsia="Times New Roman" w:cs="Times New Roman"/>
            <w:szCs w:val="20"/>
          </w:rPr>
          <w:t xml:space="preserve">10) For </w:t>
        </w:r>
        <w:r w:rsidRPr="00D863FE">
          <w:rPr>
            <w:rFonts w:eastAsia="Times New Roman" w:cs="Times New Roman"/>
            <w:i/>
            <w:szCs w:val="20"/>
          </w:rPr>
          <w:t xml:space="preserve">multi-band </w:t>
        </w:r>
        <w:r w:rsidRPr="00D863FE">
          <w:rPr>
            <w:rFonts w:eastAsia="Times New Roman" w:cs="Times New Roman"/>
            <w:i/>
            <w:szCs w:val="20"/>
            <w:lang w:eastAsia="zh-CN"/>
          </w:rPr>
          <w:t>RIBs</w:t>
        </w:r>
        <w:r w:rsidRPr="00D863FE">
          <w:rPr>
            <w:rFonts w:eastAsia="Times New Roman" w:cs="Times New Roman"/>
            <w:szCs w:val="20"/>
            <w:lang w:eastAsia="zh-CN"/>
          </w:rPr>
          <w:t xml:space="preserve"> </w:t>
        </w:r>
        <w:r w:rsidRPr="00D863FE">
          <w:rPr>
            <w:rFonts w:eastAsia="Times New Roman" w:cs="Times New Roman"/>
            <w:szCs w:val="20"/>
          </w:rPr>
          <w:t xml:space="preserve">and single band tests, </w:t>
        </w:r>
        <w:r w:rsidRPr="00D863FE">
          <w:rPr>
            <w:rFonts w:eastAsia="Times New Roman" w:cs="Times New Roman"/>
            <w:szCs w:val="20"/>
            <w:lang w:eastAsia="zh-CN"/>
          </w:rPr>
          <w:t>repeat the steps 6) - 9) above per involved band where single band test configurations and test models shall apply with no carriers activated in the other band.</w:t>
        </w:r>
      </w:ins>
    </w:p>
    <w:p w14:paraId="74D6FE5E" w14:textId="77777777" w:rsidR="005576CD" w:rsidRPr="00D863FE" w:rsidRDefault="005576CD" w:rsidP="005576CD">
      <w:pPr>
        <w:keepNext/>
        <w:keepLines/>
        <w:spacing w:before="40" w:after="0" w:line="240" w:lineRule="auto"/>
        <w:outlineLvl w:val="3"/>
        <w:rPr>
          <w:ins w:id="536" w:author="Nokia" w:date="2024-10-02T15:19:00Z" w16du:dateUtc="2024-10-02T13:19:00Z"/>
          <w:rFonts w:eastAsia="SimHei" w:cs="Times New Roman"/>
          <w:iCs/>
          <w:lang w:eastAsia="sv-SE"/>
        </w:rPr>
      </w:pPr>
      <w:bookmarkStart w:id="537" w:name="_Toc21102724"/>
      <w:bookmarkStart w:id="538" w:name="_Toc29810573"/>
      <w:bookmarkStart w:id="539" w:name="_Toc36635925"/>
      <w:bookmarkStart w:id="540" w:name="_Toc37272871"/>
      <w:bookmarkStart w:id="541" w:name="_Toc45885948"/>
      <w:bookmarkStart w:id="542" w:name="_Toc53183054"/>
      <w:bookmarkStart w:id="543" w:name="_Toc58915721"/>
      <w:bookmarkStart w:id="544" w:name="_Toc58917902"/>
      <w:bookmarkStart w:id="545" w:name="_Toc66693771"/>
      <w:bookmarkStart w:id="546" w:name="_Toc74915723"/>
      <w:bookmarkStart w:id="547" w:name="_Toc76114348"/>
      <w:bookmarkStart w:id="548" w:name="_Toc76544234"/>
      <w:bookmarkStart w:id="549" w:name="_Toc82536356"/>
      <w:bookmarkStart w:id="550" w:name="_Toc89952649"/>
      <w:bookmarkStart w:id="551" w:name="_Toc98766465"/>
      <w:bookmarkStart w:id="552" w:name="_Toc99702828"/>
      <w:bookmarkStart w:id="553" w:name="_Toc106206614"/>
      <w:bookmarkStart w:id="554" w:name="_Toc115080616"/>
      <w:bookmarkStart w:id="555" w:name="_Toc121999496"/>
      <w:bookmarkStart w:id="556" w:name="_Toc124154395"/>
      <w:bookmarkStart w:id="557" w:name="_Toc137396319"/>
      <w:bookmarkStart w:id="558" w:name="_Toc156577759"/>
      <w:ins w:id="559" w:author="Nokia" w:date="2024-10-02T15:19:00Z" w16du:dateUtc="2024-10-02T13:19:00Z">
        <w:r w:rsidRPr="00D863FE">
          <w:rPr>
            <w:rFonts w:eastAsia="SimHei" w:cs="Times New Roman"/>
            <w:iCs/>
            <w:lang w:eastAsia="sv-SE"/>
          </w:rPr>
          <w:t>6.</w:t>
        </w:r>
        <w:r w:rsidRPr="00D863FE">
          <w:rPr>
            <w:rFonts w:eastAsia="SimHei" w:cs="Times New Roman"/>
            <w:iCs/>
            <w:lang w:eastAsia="zh-CN"/>
          </w:rPr>
          <w:t>7.2.</w:t>
        </w:r>
        <w:r w:rsidRPr="00D863FE">
          <w:rPr>
            <w:rFonts w:eastAsia="SimHei" w:cs="Times New Roman"/>
            <w:iCs/>
            <w:lang w:eastAsia="sv-SE"/>
          </w:rPr>
          <w:t>5</w:t>
        </w:r>
        <w:r w:rsidRPr="00D863FE">
          <w:rPr>
            <w:rFonts w:eastAsia="SimHei" w:cs="Times New Roman"/>
            <w:iCs/>
            <w:lang w:eastAsia="sv-SE"/>
          </w:rPr>
          <w:tab/>
          <w:t>Test requirement</w:t>
        </w:r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</w:ins>
    </w:p>
    <w:p w14:paraId="76E94F63" w14:textId="77777777" w:rsidR="005576CD" w:rsidRPr="00D863FE" w:rsidRDefault="005576CD" w:rsidP="005576CD">
      <w:pPr>
        <w:spacing w:after="120" w:line="240" w:lineRule="auto"/>
        <w:rPr>
          <w:ins w:id="560" w:author="Nokia" w:date="2024-10-02T15:19:00Z" w16du:dateUtc="2024-10-02T13:19:00Z"/>
          <w:rFonts w:ascii="Nokia Pure Text Light" w:eastAsia="Nokia Pure Text Light" w:hAnsi="Nokia Pure Text Light" w:cs="Arial"/>
          <w:color w:val="001135"/>
          <w:sz w:val="22"/>
          <w:szCs w:val="24"/>
          <w:lang w:eastAsia="sv-SE"/>
        </w:rPr>
      </w:pPr>
    </w:p>
    <w:p w14:paraId="6F9770E3" w14:textId="77777777" w:rsidR="005576CD" w:rsidRPr="00D863FE" w:rsidRDefault="005576CD" w:rsidP="005576CD">
      <w:pPr>
        <w:spacing w:after="120" w:line="240" w:lineRule="auto"/>
        <w:rPr>
          <w:ins w:id="561" w:author="Nokia" w:date="2024-10-02T15:19:00Z" w16du:dateUtc="2024-10-02T13:19:00Z"/>
          <w:rFonts w:ascii="Nokia Pure Text Light" w:eastAsia="Nokia Pure Text Light" w:hAnsi="Nokia Pure Text Light" w:cs="Nokia Pure Text Light"/>
          <w:b/>
          <w:bCs/>
          <w:color w:val="00B050"/>
          <w:sz w:val="22"/>
          <w:szCs w:val="24"/>
        </w:rPr>
      </w:pPr>
      <w:ins w:id="562" w:author="Nokia" w:date="2024-10-02T15:19:00Z" w16du:dateUtc="2024-10-02T13:19:00Z">
        <w:r w:rsidRPr="00D863FE">
          <w:rPr>
            <w:rFonts w:eastAsia="Nokia Pure Text Light" w:cs="Times New Roman"/>
          </w:rPr>
          <w:t xml:space="preserve">For </w:t>
        </w:r>
        <w:r w:rsidRPr="00D863FE">
          <w:rPr>
            <w:rFonts w:eastAsia="Nokia Pure Text Light" w:cs="Times New Roman"/>
            <w:i/>
            <w:iCs/>
          </w:rPr>
          <w:t>BS type 1-H</w:t>
        </w:r>
        <w:r w:rsidRPr="00D863FE">
          <w:rPr>
            <w:rFonts w:eastAsia="Nokia Pure Text Light" w:cs="Times New Roman"/>
          </w:rPr>
          <w:t xml:space="preserve"> and </w:t>
        </w:r>
        <w:r w:rsidRPr="00D863FE">
          <w:rPr>
            <w:rFonts w:eastAsia="Nokia Pure Text Light" w:cs="Times New Roman"/>
            <w:i/>
            <w:iCs/>
          </w:rPr>
          <w:t>BS type 1-O</w:t>
        </w:r>
        <w:r w:rsidRPr="00D863FE">
          <w:rPr>
            <w:rFonts w:eastAsia="Nokia Pure Text Light" w:cs="Times New Roman"/>
          </w:rPr>
          <w:t xml:space="preserve"> operating in band n104, the Expected EIRP (EEIRP) in the frequency range 6425 – 7075 MHz, shall not exceed the values specified in table 9.9.2.1-1 in TS 38.104 [2].</w:t>
        </w:r>
      </w:ins>
    </w:p>
    <w:p w14:paraId="7A8F1B40" w14:textId="77777777" w:rsidR="005576CD" w:rsidRPr="00D863FE" w:rsidRDefault="005576CD" w:rsidP="005576CD">
      <w:pPr>
        <w:spacing w:after="120" w:line="240" w:lineRule="auto"/>
        <w:rPr>
          <w:rFonts w:ascii="Nokia Pure Text Light" w:eastAsia="Nokia Pure Text Light" w:hAnsi="Nokia Pure Text Light" w:cs="Nokia Pure Text Light"/>
          <w:b/>
          <w:bCs/>
          <w:color w:val="00B050"/>
          <w:sz w:val="22"/>
          <w:szCs w:val="24"/>
        </w:rPr>
      </w:pPr>
    </w:p>
    <w:p w14:paraId="5F1562DB" w14:textId="1D1419C8" w:rsidR="005576CD" w:rsidRPr="007D23BE" w:rsidRDefault="005576CD" w:rsidP="005576CD">
      <w:pPr>
        <w:rPr>
          <w:color w:val="FF0000"/>
        </w:rPr>
      </w:pPr>
      <w:r w:rsidRPr="007D23BE">
        <w:rPr>
          <w:color w:val="FF0000"/>
        </w:rPr>
        <w:t xml:space="preserve">&lt;End of </w:t>
      </w:r>
      <w:r>
        <w:rPr>
          <w:color w:val="FF0000"/>
        </w:rPr>
        <w:t>CR</w:t>
      </w:r>
      <w:r w:rsidRPr="007D23BE">
        <w:rPr>
          <w:color w:val="FF0000"/>
        </w:rPr>
        <w:t>&gt;</w:t>
      </w:r>
    </w:p>
    <w:bookmarkEnd w:id="1"/>
    <w:p w14:paraId="7CB8C9BF" w14:textId="74F5636F" w:rsidR="00E43BF9" w:rsidRPr="00614DD8" w:rsidRDefault="00E43BF9" w:rsidP="00E43BF9">
      <w:pPr>
        <w:ind w:right="-22"/>
        <w:rPr>
          <w:highlight w:val="yellow"/>
          <w:lang w:val="en-US"/>
        </w:rPr>
      </w:pPr>
      <w:r w:rsidRPr="00614DD8">
        <w:rPr>
          <w:highlight w:val="yellow"/>
          <w:lang w:val="en-US"/>
        </w:rPr>
        <w:t xml:space="preserve"> </w:t>
      </w:r>
    </w:p>
    <w:p w14:paraId="582095D4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85DEE" w14:textId="77777777" w:rsidR="00F377AC" w:rsidRDefault="00F377AC" w:rsidP="00001C9B">
      <w:pPr>
        <w:spacing w:after="0" w:line="240" w:lineRule="auto"/>
      </w:pPr>
      <w:r>
        <w:separator/>
      </w:r>
    </w:p>
  </w:endnote>
  <w:endnote w:type="continuationSeparator" w:id="0">
    <w:p w14:paraId="7EABA46B" w14:textId="77777777" w:rsidR="00F377AC" w:rsidRDefault="00F377A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EE"/>
    <w:family w:val="swiss"/>
    <w:pitch w:val="variable"/>
    <w:sig w:usb0="A00002FF" w:usb1="700078FB" w:usb2="0001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97DC8" w14:textId="77777777" w:rsidR="00F377AC" w:rsidRDefault="00F377AC" w:rsidP="00001C9B">
      <w:pPr>
        <w:spacing w:after="0" w:line="240" w:lineRule="auto"/>
      </w:pPr>
      <w:r>
        <w:separator/>
      </w:r>
    </w:p>
  </w:footnote>
  <w:footnote w:type="continuationSeparator" w:id="0">
    <w:p w14:paraId="2BF7F3DC" w14:textId="77777777" w:rsidR="00F377AC" w:rsidRDefault="00F377A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142475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972A7"/>
    <w:rsid w:val="00001C9B"/>
    <w:rsid w:val="000040DC"/>
    <w:rsid w:val="00011784"/>
    <w:rsid w:val="00014027"/>
    <w:rsid w:val="000151EF"/>
    <w:rsid w:val="000239F5"/>
    <w:rsid w:val="00072CCA"/>
    <w:rsid w:val="0008612A"/>
    <w:rsid w:val="0008D2CE"/>
    <w:rsid w:val="00090E18"/>
    <w:rsid w:val="000A10BC"/>
    <w:rsid w:val="000A7F53"/>
    <w:rsid w:val="000B0056"/>
    <w:rsid w:val="000C3C7B"/>
    <w:rsid w:val="000D0F93"/>
    <w:rsid w:val="000F1DAF"/>
    <w:rsid w:val="00106416"/>
    <w:rsid w:val="00110481"/>
    <w:rsid w:val="001127C9"/>
    <w:rsid w:val="00114498"/>
    <w:rsid w:val="00115B88"/>
    <w:rsid w:val="00123F2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72A7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36DE"/>
    <w:rsid w:val="002E6DED"/>
    <w:rsid w:val="00300956"/>
    <w:rsid w:val="00317187"/>
    <w:rsid w:val="0032499A"/>
    <w:rsid w:val="0032718A"/>
    <w:rsid w:val="003341F7"/>
    <w:rsid w:val="00347FEC"/>
    <w:rsid w:val="003509DF"/>
    <w:rsid w:val="00356F45"/>
    <w:rsid w:val="00366B74"/>
    <w:rsid w:val="003774C0"/>
    <w:rsid w:val="00381F95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51A94"/>
    <w:rsid w:val="005576CD"/>
    <w:rsid w:val="00562492"/>
    <w:rsid w:val="0056679D"/>
    <w:rsid w:val="00572A20"/>
    <w:rsid w:val="00581618"/>
    <w:rsid w:val="005836F8"/>
    <w:rsid w:val="005918FA"/>
    <w:rsid w:val="00592A86"/>
    <w:rsid w:val="005B3029"/>
    <w:rsid w:val="005B4801"/>
    <w:rsid w:val="005B4F13"/>
    <w:rsid w:val="005C1DD4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373B"/>
    <w:rsid w:val="009042BD"/>
    <w:rsid w:val="00904FE4"/>
    <w:rsid w:val="00927740"/>
    <w:rsid w:val="00936159"/>
    <w:rsid w:val="00977E1D"/>
    <w:rsid w:val="009B0573"/>
    <w:rsid w:val="009B7B4B"/>
    <w:rsid w:val="009B7C21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1F0C"/>
    <w:rsid w:val="00B542DA"/>
    <w:rsid w:val="00B66B7D"/>
    <w:rsid w:val="00B73862"/>
    <w:rsid w:val="00B73F43"/>
    <w:rsid w:val="00B75BBF"/>
    <w:rsid w:val="00B81CDC"/>
    <w:rsid w:val="00B82F2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05D73"/>
    <w:rsid w:val="00C26D43"/>
    <w:rsid w:val="00C35173"/>
    <w:rsid w:val="00C46548"/>
    <w:rsid w:val="00C574D5"/>
    <w:rsid w:val="00C71B61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37B40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47BC6"/>
    <w:rsid w:val="00E51930"/>
    <w:rsid w:val="00E55751"/>
    <w:rsid w:val="00E665CD"/>
    <w:rsid w:val="00E7398E"/>
    <w:rsid w:val="00E82B94"/>
    <w:rsid w:val="00EA2311"/>
    <w:rsid w:val="00EC7BC3"/>
    <w:rsid w:val="00ED7600"/>
    <w:rsid w:val="00EF6073"/>
    <w:rsid w:val="00EF698B"/>
    <w:rsid w:val="00F1362C"/>
    <w:rsid w:val="00F377A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D38CE"/>
    <w:rsid w:val="00FE305C"/>
    <w:rsid w:val="00FF0301"/>
    <w:rsid w:val="00FF5F0D"/>
    <w:rsid w:val="00FF7E15"/>
    <w:rsid w:val="09A0D6D2"/>
    <w:rsid w:val="5622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18123"/>
  <w15:chartTrackingRefBased/>
  <w15:docId w15:val="{E4FF2B34-305A-45BE-B191-76FFF30B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5576CD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2bis%20Hefei\Contribution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RBI5PAMIO524-1616901215-30724</_dlc_DocId>
    <HideFromDelve xmlns="71c5aaf6-e6ce-465b-b873-5148d2a4c105">false</HideFromDelve>
    <_dlc_DocIdUrl xmlns="71c5aaf6-e6ce-465b-b873-5148d2a4c105">
      <Url>https://nokia.sharepoint.com/sites/gxp/_layouts/15/DocIdRedir.aspx?ID=RBI5PAMIO524-1616901215-30724</Url>
      <Description>RBI5PAMIO524-1616901215-30724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TDoc_Template_RAN4#112bis.dotx</Template>
  <TotalTime>4</TotalTime>
  <Pages>12</Pages>
  <Words>4715</Words>
  <Characters>26882</Characters>
  <Application>Microsoft Office Word</Application>
  <DocSecurity>0</DocSecurity>
  <Lines>224</Lines>
  <Paragraphs>63</Paragraphs>
  <ScaleCrop>false</ScaleCrop>
  <Company/>
  <LinksUpToDate>false</LinksUpToDate>
  <CharactersWithSpaces>31534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8</cp:revision>
  <dcterms:created xsi:type="dcterms:W3CDTF">2024-10-02T13:09:00Z</dcterms:created>
  <dcterms:modified xsi:type="dcterms:W3CDTF">2024-10-07T16:13:00Z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85f7fddd-c117-49c3-aadd-238b0ddd3d7a</vt:lpwstr>
  </property>
  <property fmtid="{D5CDD505-2E9C-101B-9397-08002B2CF9AE}" pid="11" name="MediaServiceImageTags">
    <vt:lpwstr/>
  </property>
</Properties>
</file>